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055EE1" w14:textId="0C312669" w:rsidR="00BA691B" w:rsidRDefault="00BA691B" w:rsidP="00BA691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Meeting #102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AD7656" w:rsidRPr="005F6E26">
        <w:rPr>
          <w:b/>
          <w:bCs/>
          <w:noProof/>
          <w:sz w:val="24"/>
        </w:rPr>
        <w:t>SP-231</w:t>
      </w:r>
      <w:r w:rsidR="004E6224" w:rsidRPr="005F6E26">
        <w:rPr>
          <w:b/>
          <w:bCs/>
          <w:noProof/>
          <w:sz w:val="24"/>
        </w:rPr>
        <w:t>748</w:t>
      </w:r>
    </w:p>
    <w:p w14:paraId="371595C9" w14:textId="77777777" w:rsidR="00BA691B" w:rsidRPr="005F6E26" w:rsidRDefault="00BA691B" w:rsidP="00BA691B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5F6E26">
        <w:rPr>
          <w:rFonts w:ascii="Arial" w:hAnsi="Arial" w:cs="Arial"/>
          <w:b/>
          <w:bCs/>
          <w:sz w:val="24"/>
        </w:rPr>
        <w:t>Edinburgh, UNITED KINGDOM, 11th Dec 2023 - 15th Dec 2023</w:t>
      </w:r>
      <w:r w:rsidRPr="005F6E26">
        <w:rPr>
          <w:rFonts w:ascii="Arial" w:hAnsi="Arial" w:cs="Arial"/>
        </w:rPr>
        <w:tab/>
      </w:r>
    </w:p>
    <w:p w14:paraId="522014C3" w14:textId="77777777" w:rsidR="00BA691B" w:rsidRPr="00771E0C" w:rsidRDefault="00BA691B" w:rsidP="00BA691B">
      <w:pPr>
        <w:pStyle w:val="Guidance"/>
        <w:rPr>
          <w:rFonts w:cs="Arial"/>
        </w:rPr>
      </w:pPr>
    </w:p>
    <w:p w14:paraId="33C96764" w14:textId="77777777" w:rsidR="00BA691B" w:rsidRPr="005B3369" w:rsidRDefault="00BA691B" w:rsidP="00BA691B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5090260B" w14:textId="77777777" w:rsidR="00BA691B" w:rsidRPr="00EF4BE0" w:rsidRDefault="00BA691B" w:rsidP="00BA691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EF4BE0">
        <w:rPr>
          <w:rFonts w:ascii="Arial" w:eastAsia="Batang" w:hAnsi="Arial"/>
          <w:b/>
          <w:sz w:val="24"/>
          <w:szCs w:val="24"/>
          <w:lang w:eastAsia="zh-CN"/>
        </w:rPr>
        <w:t>Source:</w:t>
      </w:r>
      <w:r w:rsidRPr="00EF4BE0">
        <w:rPr>
          <w:rFonts w:ascii="Arial" w:eastAsia="Batang" w:hAnsi="Arial"/>
          <w:b/>
          <w:sz w:val="24"/>
          <w:szCs w:val="24"/>
          <w:lang w:eastAsia="zh-CN"/>
        </w:rPr>
        <w:tab/>
      </w:r>
      <w:r w:rsidRPr="00ED77A0">
        <w:rPr>
          <w:rFonts w:ascii="Arial" w:eastAsia="Batang" w:hAnsi="Arial"/>
          <w:b/>
          <w:sz w:val="24"/>
          <w:szCs w:val="24"/>
          <w:lang w:eastAsia="zh-CN"/>
        </w:rPr>
        <w:t>SA WG5</w:t>
      </w:r>
    </w:p>
    <w:p w14:paraId="45104F1C" w14:textId="2E3A74D9" w:rsidR="00BA691B" w:rsidRPr="00EF4BE0" w:rsidRDefault="00BA691B" w:rsidP="00BA691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EF4BE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EF4BE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BA691B">
        <w:rPr>
          <w:rFonts w:ascii="Arial" w:eastAsia="Batang" w:hAnsi="Arial" w:cs="Arial"/>
          <w:b/>
          <w:sz w:val="24"/>
          <w:szCs w:val="24"/>
          <w:lang w:eastAsia="zh-CN"/>
        </w:rPr>
        <w:t xml:space="preserve">New WID on </w:t>
      </w:r>
      <w:del w:id="0" w:author="SA5 Chair" w:date="2023-12-12T04:12:00Z">
        <w:r w:rsidRPr="00BA691B" w:rsidDel="00BF5010">
          <w:rPr>
            <w:rFonts w:ascii="Arial" w:eastAsia="Batang" w:hAnsi="Arial" w:cs="Arial"/>
            <w:b/>
            <w:sz w:val="24"/>
            <w:szCs w:val="24"/>
            <w:lang w:eastAsia="zh-CN"/>
          </w:rPr>
          <w:delText xml:space="preserve">Support for </w:delText>
        </w:r>
      </w:del>
      <w:r w:rsidRPr="00BA691B">
        <w:rPr>
          <w:rFonts w:ascii="Arial" w:eastAsia="Batang" w:hAnsi="Arial" w:cs="Arial"/>
          <w:b/>
          <w:sz w:val="24"/>
          <w:szCs w:val="24"/>
          <w:lang w:eastAsia="zh-CN"/>
        </w:rPr>
        <w:t xml:space="preserve">Subscriber and Equipment Trace and </w:t>
      </w:r>
      <w:proofErr w:type="spellStart"/>
      <w:r w:rsidRPr="00BA691B">
        <w:rPr>
          <w:rFonts w:ascii="Arial" w:eastAsia="Batang" w:hAnsi="Arial" w:cs="Arial"/>
          <w:b/>
          <w:sz w:val="24"/>
          <w:szCs w:val="24"/>
          <w:lang w:eastAsia="zh-CN"/>
        </w:rPr>
        <w:t>QoE</w:t>
      </w:r>
      <w:proofErr w:type="spellEnd"/>
      <w:r w:rsidRPr="00BA691B">
        <w:rPr>
          <w:rFonts w:ascii="Arial" w:eastAsia="Batang" w:hAnsi="Arial" w:cs="Arial"/>
          <w:b/>
          <w:sz w:val="24"/>
          <w:szCs w:val="24"/>
          <w:lang w:eastAsia="zh-CN"/>
        </w:rPr>
        <w:t xml:space="preserve"> collection </w:t>
      </w:r>
      <w:del w:id="1" w:author="SA5 Chair" w:date="2023-12-12T04:12:00Z">
        <w:r w:rsidRPr="00BA691B" w:rsidDel="00BF5010">
          <w:rPr>
            <w:rFonts w:ascii="Arial" w:eastAsia="Batang" w:hAnsi="Arial" w:cs="Arial"/>
            <w:b/>
            <w:sz w:val="24"/>
            <w:szCs w:val="24"/>
            <w:lang w:eastAsia="zh-CN"/>
          </w:rPr>
          <w:delText>functionality in RAN and core network</w:delText>
        </w:r>
      </w:del>
      <w:ins w:id="2" w:author="SA5 Chair" w:date="2023-12-12T04:12:00Z">
        <w:r w:rsidR="00BF5010">
          <w:rPr>
            <w:rFonts w:ascii="Arial" w:eastAsia="Batang" w:hAnsi="Arial" w:cs="Arial"/>
            <w:b/>
            <w:sz w:val="24"/>
            <w:szCs w:val="24"/>
            <w:lang w:eastAsia="zh-CN"/>
          </w:rPr>
          <w:t>management</w:t>
        </w:r>
      </w:ins>
    </w:p>
    <w:p w14:paraId="1DB7BA38" w14:textId="77777777" w:rsidR="00BA691B" w:rsidRPr="00EF4BE0" w:rsidRDefault="00BA691B" w:rsidP="00BA691B">
      <w:pPr>
        <w:pStyle w:val="Guidance"/>
      </w:pPr>
    </w:p>
    <w:p w14:paraId="2C6FB00A" w14:textId="77777777" w:rsidR="00BA691B" w:rsidRDefault="00BA691B" w:rsidP="00BA691B">
      <w:pPr>
        <w:tabs>
          <w:tab w:val="left" w:pos="2127"/>
        </w:tabs>
        <w:ind w:left="2127" w:hanging="2127"/>
        <w:jc w:val="both"/>
        <w:outlineLvl w:val="0"/>
        <w:rPr>
          <w:b/>
          <w:noProof/>
          <w:sz w:val="24"/>
        </w:rPr>
      </w:pPr>
      <w:r w:rsidRPr="00EF4BE0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EF4BE0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148B4614" w14:textId="77777777" w:rsidR="009A6311" w:rsidRDefault="009A6311" w:rsidP="003E698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7D25EE6" w14:textId="24095193" w:rsidR="003E6988" w:rsidRDefault="003E6988" w:rsidP="003E69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3" w:name="_GoBack"/>
      <w:r w:rsidRPr="001D49AB">
        <w:rPr>
          <w:b/>
          <w:noProof/>
          <w:sz w:val="24"/>
        </w:rPr>
        <w:t>S5-23</w:t>
      </w:r>
      <w:r w:rsidR="00C84937" w:rsidRPr="001D49AB">
        <w:rPr>
          <w:b/>
          <w:noProof/>
          <w:sz w:val="24"/>
        </w:rPr>
        <w:t>8205</w:t>
      </w:r>
      <w:bookmarkEnd w:id="3"/>
    </w:p>
    <w:p w14:paraId="4C8F5FDE" w14:textId="04B15173" w:rsidR="003E6988" w:rsidRPr="007861B8" w:rsidRDefault="003E6988" w:rsidP="003E698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proofErr w:type="spellStart"/>
      <w:proofErr w:type="gramStart"/>
      <w:r w:rsidRPr="008630F7">
        <w:rPr>
          <w:b/>
          <w:bCs/>
          <w:sz w:val="24"/>
        </w:rPr>
        <w:t>Chicago,US</w:t>
      </w:r>
      <w:proofErr w:type="spellEnd"/>
      <w:proofErr w:type="gramEnd"/>
      <w:r w:rsidRPr="008630F7">
        <w:rPr>
          <w:b/>
          <w:bCs/>
          <w:sz w:val="24"/>
        </w:rPr>
        <w:t>, 13-17 November 2023</w:t>
      </w:r>
      <w:r w:rsidRPr="006C2E80">
        <w:tab/>
      </w:r>
      <w:r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>
        <w:rPr>
          <w:rFonts w:ascii="Arial" w:eastAsia="Batang" w:hAnsi="Arial" w:cs="Arial"/>
          <w:b/>
          <w:noProof/>
          <w:lang w:eastAsia="zh-CN"/>
        </w:rPr>
        <w:t>S5-23</w:t>
      </w:r>
      <w:r w:rsidR="00C84937">
        <w:rPr>
          <w:rFonts w:ascii="Arial" w:eastAsia="Batang" w:hAnsi="Arial" w:cs="Arial"/>
          <w:b/>
          <w:noProof/>
          <w:lang w:eastAsia="zh-CN"/>
        </w:rPr>
        <w:t>7884</w:t>
      </w:r>
      <w:r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24F4DE21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74D04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49D92DA3" w14:textId="0A781012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FB2765">
        <w:rPr>
          <w:rFonts w:ascii="Arial" w:eastAsia="Batang" w:hAnsi="Arial" w:cs="Arial"/>
          <w:b/>
          <w:sz w:val="24"/>
          <w:szCs w:val="24"/>
          <w:lang w:eastAsia="zh-CN"/>
        </w:rPr>
        <w:t>W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bookmarkStart w:id="4" w:name="_Hlk146817518"/>
      <w:del w:id="5" w:author="1213" w:date="2023-12-14T06:50:00Z">
        <w:r w:rsidR="00666A70" w:rsidRPr="00666A70" w:rsidDel="008A27BD">
          <w:rPr>
            <w:rFonts w:ascii="Arial" w:eastAsia="Batang" w:hAnsi="Arial" w:cs="Arial"/>
            <w:b/>
            <w:sz w:val="24"/>
            <w:szCs w:val="24"/>
            <w:lang w:eastAsia="zh-CN"/>
          </w:rPr>
          <w:delText xml:space="preserve">Support for </w:delText>
        </w:r>
      </w:del>
      <w:r w:rsidR="00666A70">
        <w:rPr>
          <w:rFonts w:ascii="Arial" w:eastAsia="Batang" w:hAnsi="Arial" w:cs="Arial"/>
          <w:b/>
          <w:sz w:val="24"/>
          <w:szCs w:val="24"/>
          <w:lang w:eastAsia="zh-CN"/>
        </w:rPr>
        <w:t xml:space="preserve">Subscriber and Equipment Trace and </w:t>
      </w:r>
      <w:proofErr w:type="spellStart"/>
      <w:r w:rsidR="00666A70" w:rsidRPr="00666A70">
        <w:rPr>
          <w:rFonts w:ascii="Arial" w:eastAsia="Batang" w:hAnsi="Arial" w:cs="Arial"/>
          <w:b/>
          <w:sz w:val="24"/>
          <w:szCs w:val="24"/>
          <w:lang w:eastAsia="zh-CN"/>
        </w:rPr>
        <w:t>QoE</w:t>
      </w:r>
      <w:proofErr w:type="spellEnd"/>
      <w:r w:rsidR="00666A70" w:rsidRPr="00666A70">
        <w:rPr>
          <w:rFonts w:ascii="Arial" w:eastAsia="Batang" w:hAnsi="Arial" w:cs="Arial"/>
          <w:b/>
          <w:sz w:val="24"/>
          <w:szCs w:val="24"/>
          <w:lang w:eastAsia="zh-CN"/>
        </w:rPr>
        <w:t xml:space="preserve"> collection </w:t>
      </w:r>
      <w:ins w:id="6" w:author="1213" w:date="2023-12-14T06:51:00Z">
        <w:r w:rsidR="008A27BD">
          <w:rPr>
            <w:rFonts w:ascii="Arial" w:eastAsia="Batang" w:hAnsi="Arial" w:cs="Arial"/>
            <w:b/>
            <w:sz w:val="24"/>
            <w:szCs w:val="24"/>
            <w:lang w:eastAsia="zh-CN"/>
          </w:rPr>
          <w:t>management</w:t>
        </w:r>
      </w:ins>
      <w:del w:id="7" w:author="1213" w:date="2023-12-14T06:51:00Z">
        <w:r w:rsidR="00666A70" w:rsidRPr="00666A70" w:rsidDel="008A27BD">
          <w:rPr>
            <w:rFonts w:ascii="Arial" w:eastAsia="Batang" w:hAnsi="Arial" w:cs="Arial"/>
            <w:b/>
            <w:sz w:val="24"/>
            <w:szCs w:val="24"/>
            <w:lang w:eastAsia="zh-CN"/>
          </w:rPr>
          <w:delText>functionality in RAN and core network</w:delText>
        </w:r>
      </w:del>
    </w:p>
    <w:bookmarkEnd w:id="4"/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2FD915B3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13B55" w:rsidRPr="003E6988">
        <w:rPr>
          <w:rFonts w:ascii="Arial" w:eastAsia="Batang" w:hAnsi="Arial"/>
          <w:b/>
          <w:sz w:val="24"/>
          <w:szCs w:val="24"/>
          <w:lang w:val="en-US" w:eastAsia="zh-CN"/>
        </w:rPr>
        <w:t>6.2</w:t>
      </w:r>
      <w:r w:rsidR="002B3187" w:rsidRPr="003E6988">
        <w:rPr>
          <w:rFonts w:ascii="Arial" w:eastAsia="Batang" w:hAnsi="Arial"/>
          <w:b/>
          <w:sz w:val="24"/>
          <w:szCs w:val="24"/>
          <w:lang w:val="en-US" w:eastAsia="zh-CN"/>
        </w:rPr>
        <w:t>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3DD711ED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FA2E4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del w:id="8" w:author="SA5 Chair" w:date="2023-12-12T04:12:00Z">
        <w:r w:rsidR="007A2B98" w:rsidDel="00BF5010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delText>S</w:delText>
        </w:r>
        <w:r w:rsidR="00666A70" w:rsidRPr="00666A70" w:rsidDel="00BF5010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delText xml:space="preserve">upport for </w:delText>
        </w:r>
      </w:del>
      <w:r w:rsidR="00666A70" w:rsidRPr="00666A7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Subscriber and Equipment Trace and </w:t>
      </w:r>
      <w:proofErr w:type="spellStart"/>
      <w:r w:rsidR="00666A70" w:rsidRPr="00666A7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QoE</w:t>
      </w:r>
      <w:proofErr w:type="spellEnd"/>
      <w:r w:rsidR="00666A70" w:rsidRPr="00666A7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collection </w:t>
      </w:r>
      <w:ins w:id="9" w:author="SA5 Chair" w:date="2023-12-12T04:12:00Z">
        <w:r w:rsidR="00BF5010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t>management</w:t>
        </w:r>
      </w:ins>
      <w:del w:id="10" w:author="SA5 Chair" w:date="2023-12-12T04:12:00Z">
        <w:r w:rsidR="00666A70" w:rsidRPr="00666A70" w:rsidDel="00BF5010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delText>functionality in RAN and core network</w:delText>
        </w:r>
      </w:del>
    </w:p>
    <w:p w14:paraId="7A6220CC" w14:textId="77777777" w:rsidR="00FA2E42" w:rsidRPr="00FA2E42" w:rsidRDefault="00FA2E42" w:rsidP="00FA2E4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/>
          <w:color w:val="000000"/>
          <w:lang w:eastAsia="ja-JP"/>
        </w:rPr>
      </w:pPr>
    </w:p>
    <w:p w14:paraId="21912653" w14:textId="0DC820C6" w:rsidR="00FA2E42" w:rsidRPr="009C2A2C" w:rsidRDefault="00FA2E42" w:rsidP="00FA2E4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outlineLvl w:val="7"/>
        <w:rPr>
          <w:rFonts w:ascii="Arial" w:eastAsia="Times New Roman" w:hAnsi="Arial"/>
          <w:sz w:val="36"/>
          <w:lang w:val="fr-FR" w:eastAsia="ja-JP"/>
        </w:rPr>
      </w:pPr>
      <w:proofErr w:type="spellStart"/>
      <w:r w:rsidRPr="009C2A2C">
        <w:rPr>
          <w:rFonts w:ascii="Arial" w:eastAsia="Times New Roman" w:hAnsi="Arial"/>
          <w:sz w:val="36"/>
          <w:lang w:val="fr-FR" w:eastAsia="ja-JP"/>
        </w:rPr>
        <w:t>Acronym</w:t>
      </w:r>
      <w:proofErr w:type="spellEnd"/>
      <w:r w:rsidRPr="009C2A2C">
        <w:rPr>
          <w:rFonts w:ascii="Arial" w:eastAsia="Times New Roman" w:hAnsi="Arial"/>
          <w:sz w:val="36"/>
          <w:lang w:val="fr-FR" w:eastAsia="ja-JP"/>
        </w:rPr>
        <w:t>:</w:t>
      </w:r>
      <w:r w:rsidRPr="009C2A2C">
        <w:rPr>
          <w:rFonts w:ascii="Arial" w:eastAsia="Times New Roman" w:hAnsi="Arial"/>
          <w:sz w:val="36"/>
          <w:lang w:val="fr-FR" w:eastAsia="en-GB"/>
        </w:rPr>
        <w:t xml:space="preserve"> </w:t>
      </w:r>
      <w:proofErr w:type="spellStart"/>
      <w:r w:rsidRPr="009C2A2C">
        <w:rPr>
          <w:rFonts w:ascii="Arial" w:eastAsia="Times New Roman" w:hAnsi="Arial"/>
          <w:sz w:val="36"/>
          <w:lang w:val="fr-FR" w:eastAsia="en-GB"/>
        </w:rPr>
        <w:t>TraceQoE_</w:t>
      </w:r>
      <w:ins w:id="11" w:author="SA5 Chair" w:date="2023-12-12T05:56:00Z">
        <w:r w:rsidR="00F1538D">
          <w:rPr>
            <w:rFonts w:ascii="Arial" w:eastAsia="Times New Roman" w:hAnsi="Arial"/>
            <w:sz w:val="36"/>
            <w:lang w:val="fr-FR" w:eastAsia="en-GB"/>
          </w:rPr>
          <w:t>OAM</w:t>
        </w:r>
      </w:ins>
      <w:proofErr w:type="spellEnd"/>
      <w:del w:id="12" w:author="SA5 Chair" w:date="2023-12-12T05:57:00Z">
        <w:r w:rsidRPr="009C2A2C" w:rsidDel="00F1538D">
          <w:rPr>
            <w:rFonts w:ascii="Arial" w:eastAsia="Times New Roman" w:hAnsi="Arial"/>
            <w:sz w:val="36"/>
            <w:lang w:val="fr-FR" w:eastAsia="en-GB"/>
          </w:rPr>
          <w:delText>MGT</w:delText>
        </w:r>
      </w:del>
      <w:r w:rsidRPr="009C2A2C">
        <w:rPr>
          <w:rFonts w:ascii="Arial" w:eastAsia="Times New Roman" w:hAnsi="Arial"/>
          <w:sz w:val="36"/>
          <w:lang w:val="fr-FR" w:eastAsia="ja-JP"/>
        </w:rPr>
        <w:tab/>
      </w:r>
    </w:p>
    <w:p w14:paraId="58780D80" w14:textId="77777777" w:rsidR="00FA2E42" w:rsidRPr="009C2A2C" w:rsidRDefault="00FA2E42" w:rsidP="00FA2E4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/>
          <w:color w:val="000000"/>
          <w:lang w:val="fr-FR" w:eastAsia="ja-JP"/>
        </w:rPr>
      </w:pPr>
    </w:p>
    <w:p w14:paraId="10AACF0E" w14:textId="573CBD4C" w:rsidR="00FA2E42" w:rsidRPr="009C2A2C" w:rsidRDefault="00FA2E42" w:rsidP="00FA2E4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outlineLvl w:val="7"/>
        <w:rPr>
          <w:rFonts w:ascii="Arial" w:eastAsia="Times New Roman" w:hAnsi="Arial"/>
          <w:sz w:val="36"/>
          <w:lang w:val="fr-FR" w:eastAsia="ja-JP"/>
        </w:rPr>
      </w:pPr>
      <w:r w:rsidRPr="009C2A2C">
        <w:rPr>
          <w:rFonts w:ascii="Arial" w:eastAsia="Times New Roman" w:hAnsi="Arial"/>
          <w:sz w:val="36"/>
          <w:lang w:val="fr-FR" w:eastAsia="ja-JP"/>
        </w:rPr>
        <w:t xml:space="preserve">Unique </w:t>
      </w:r>
      <w:proofErr w:type="gramStart"/>
      <w:r w:rsidRPr="009C2A2C">
        <w:rPr>
          <w:rFonts w:ascii="Arial" w:eastAsia="Times New Roman" w:hAnsi="Arial"/>
          <w:sz w:val="36"/>
          <w:lang w:val="fr-FR" w:eastAsia="ja-JP"/>
        </w:rPr>
        <w:t>identifier:</w:t>
      </w:r>
      <w:proofErr w:type="gramEnd"/>
      <w:r w:rsidRPr="009C2A2C">
        <w:rPr>
          <w:rFonts w:ascii="Arial" w:eastAsia="Times New Roman" w:hAnsi="Arial"/>
          <w:sz w:val="36"/>
          <w:lang w:val="fr-FR" w:eastAsia="ja-JP"/>
        </w:rPr>
        <w:tab/>
      </w:r>
      <w:r w:rsidR="009C2A2C" w:rsidRPr="009C2A2C">
        <w:rPr>
          <w:rFonts w:ascii="Arial" w:eastAsia="Times New Roman" w:hAnsi="Arial"/>
          <w:sz w:val="36"/>
          <w:lang w:val="fr-FR" w:eastAsia="ja-JP"/>
        </w:rPr>
        <w:t>1020028</w:t>
      </w:r>
    </w:p>
    <w:p w14:paraId="03D6009D" w14:textId="77777777" w:rsidR="00FA2E42" w:rsidRPr="009C2A2C" w:rsidRDefault="00FA2E42" w:rsidP="00FA2E4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/>
          <w:color w:val="000000"/>
          <w:lang w:val="fr-FR" w:eastAsia="ja-JP"/>
        </w:rPr>
      </w:pPr>
    </w:p>
    <w:p w14:paraId="43E2472D" w14:textId="77777777" w:rsidR="00FA2E42" w:rsidRPr="00FA2E42" w:rsidRDefault="00FA2E42" w:rsidP="00FA2E4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outlineLvl w:val="7"/>
        <w:rPr>
          <w:rFonts w:ascii="Arial" w:eastAsia="Times New Roman" w:hAnsi="Arial"/>
          <w:sz w:val="36"/>
          <w:lang w:eastAsia="ja-JP"/>
        </w:rPr>
      </w:pPr>
      <w:r w:rsidRPr="00FA2E42">
        <w:rPr>
          <w:rFonts w:ascii="Arial" w:eastAsia="Times New Roman" w:hAnsi="Arial"/>
          <w:sz w:val="36"/>
          <w:lang w:eastAsia="ja-JP"/>
        </w:rPr>
        <w:t>Potential target Release:</w:t>
      </w:r>
      <w:r w:rsidRPr="00FA2E42">
        <w:rPr>
          <w:rFonts w:ascii="Arial" w:eastAsia="Times New Roman" w:hAnsi="Arial"/>
          <w:sz w:val="36"/>
          <w:lang w:eastAsia="ja-JP"/>
        </w:rPr>
        <w:tab/>
      </w:r>
      <w:r w:rsidRPr="00FA2E42">
        <w:rPr>
          <w:rFonts w:ascii="Arial" w:eastAsia="Times New Roman" w:hAnsi="Arial"/>
          <w:sz w:val="32"/>
          <w:lang w:eastAsia="en-GB"/>
        </w:rPr>
        <w:t>Rel-19</w:t>
      </w:r>
    </w:p>
    <w:p w14:paraId="5AD14F68" w14:textId="77777777" w:rsidR="00FA2E42" w:rsidRPr="00FA2E42" w:rsidRDefault="00FA2E42" w:rsidP="00FA2E4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/>
          <w:color w:val="000000"/>
          <w:lang w:eastAsia="ja-JP"/>
        </w:rPr>
      </w:pPr>
    </w:p>
    <w:p w14:paraId="2AE01C41" w14:textId="77777777" w:rsidR="00FA2E42" w:rsidRPr="00FA2E42" w:rsidRDefault="00FA2E42" w:rsidP="00FA2E4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/>
          <w:b/>
          <w:sz w:val="36"/>
          <w:lang w:eastAsia="ja-JP"/>
        </w:rPr>
      </w:pPr>
      <w:r w:rsidRPr="00FA2E42">
        <w:rPr>
          <w:rFonts w:ascii="Arial" w:eastAsia="Times New Roman" w:hAnsi="Arial"/>
          <w:sz w:val="36"/>
          <w:lang w:eastAsia="ja-JP"/>
        </w:rPr>
        <w:t>1</w:t>
      </w:r>
      <w:r w:rsidRPr="00FA2E42">
        <w:rPr>
          <w:rFonts w:ascii="Arial" w:eastAsia="Times New Roman" w:hAnsi="Arial"/>
          <w:sz w:val="36"/>
          <w:lang w:eastAsia="ja-JP"/>
        </w:rPr>
        <w:tab/>
        <w:t>Impacts</w:t>
      </w:r>
    </w:p>
    <w:p w14:paraId="6042014B" w14:textId="7D056943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4E6224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4E6224" w14:paraId="2388ADC1" w14:textId="77777777" w:rsidTr="004E6224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4E6224" w:rsidRDefault="004E6224" w:rsidP="004E6224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4E6224" w:rsidRDefault="004E6224" w:rsidP="004E6224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4E6224" w:rsidRDefault="004E6224" w:rsidP="004E6224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0BEBFE34" w:rsidR="004E6224" w:rsidRDefault="004E6224" w:rsidP="004E6224">
            <w:pPr>
              <w:pStyle w:val="TAC"/>
            </w:pPr>
            <w:ins w:id="13" w:author="1213" w:date="2023-12-13T11:29:00Z">
              <w:r>
                <w:t>X</w:t>
              </w:r>
            </w:ins>
          </w:p>
        </w:tc>
        <w:tc>
          <w:tcPr>
            <w:tcW w:w="851" w:type="dxa"/>
            <w:tcBorders>
              <w:top w:val="nil"/>
            </w:tcBorders>
          </w:tcPr>
          <w:p w14:paraId="36BEDBE0" w14:textId="7783C14B" w:rsidR="004E6224" w:rsidRDefault="004E6224" w:rsidP="004E6224">
            <w:pPr>
              <w:pStyle w:val="TAC"/>
            </w:pPr>
            <w:ins w:id="14" w:author="1213" w:date="2023-12-13T11:29:00Z">
              <w:r>
                <w:t>X</w:t>
              </w:r>
            </w:ins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4E6224" w:rsidRDefault="004E6224" w:rsidP="004E6224">
            <w:pPr>
              <w:pStyle w:val="TAC"/>
            </w:pPr>
          </w:p>
        </w:tc>
      </w:tr>
      <w:tr w:rsidR="001E489F" w14:paraId="624C6FF5" w14:textId="77777777" w:rsidTr="004E6224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3394F3F5" w:rsidR="001E489F" w:rsidRDefault="00E13F36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45FC5A2" w:rsidR="001E489F" w:rsidRDefault="00E13F36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6247F16A" w:rsidR="001E489F" w:rsidRDefault="00E13F36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4E6224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3F154E55" w:rsidR="001E489F" w:rsidRDefault="00E13F36" w:rsidP="005875D6">
            <w:pPr>
              <w:pStyle w:val="TAC"/>
            </w:pPr>
            <w:del w:id="15" w:author="1213" w:date="2023-12-13T11:29:00Z">
              <w:r w:rsidDel="004E6224">
                <w:delText>X</w:delText>
              </w:r>
            </w:del>
          </w:p>
        </w:tc>
        <w:tc>
          <w:tcPr>
            <w:tcW w:w="851" w:type="dxa"/>
          </w:tcPr>
          <w:p w14:paraId="290A158D" w14:textId="2B5D8DCA" w:rsidR="001E489F" w:rsidRDefault="00E13F36" w:rsidP="005875D6">
            <w:pPr>
              <w:pStyle w:val="TAC"/>
            </w:pPr>
            <w:del w:id="16" w:author="1213" w:date="2023-12-13T11:29:00Z">
              <w:r w:rsidDel="004E6224">
                <w:delText>X</w:delText>
              </w:r>
            </w:del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5DB50E2C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420FEF98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8676D9C" w:rsidR="007861B8" w:rsidRDefault="00FB2765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32E5003F" w:rsidR="007861B8" w:rsidRDefault="00FB2765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16472D0F" w:rsidR="007861B8" w:rsidRDefault="00FB2765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576D88FE" w:rsidR="001E489F" w:rsidRPr="009A6092" w:rsidRDefault="001E489F" w:rsidP="001E489F">
      <w:del w:id="17" w:author="1213" w:date="2023-12-13T11:29:00Z">
        <w:r w:rsidDel="004E6224">
          <w:delText xml:space="preserve">For a brand-new topic, use </w:delText>
        </w:r>
        <w:r w:rsidRPr="005946E9" w:rsidDel="004E6224">
          <w:delText>“N/A” in the table below</w:delText>
        </w:r>
        <w:r w:rsidDel="004E6224">
          <w:delText>. Otherwise indicate the parent Work Item.</w:delText>
        </w:r>
      </w:del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6AC78E8A" w:rsidR="001E489F" w:rsidRDefault="00E13F36" w:rsidP="005875D6">
            <w:pPr>
              <w:pStyle w:val="TAL"/>
            </w:pPr>
            <w:r w:rsidRPr="005946E9"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075D6112" w:rsidR="001E489F" w:rsidRPr="006C2E80" w:rsidRDefault="001E489F" w:rsidP="001E489F">
      <w:pPr>
        <w:pStyle w:val="Guidance"/>
      </w:pPr>
      <w:del w:id="18" w:author="1213" w:date="2023-12-13T11:29:00Z">
        <w:r w:rsidRPr="006C2E80" w:rsidDel="004E6224">
          <w:delText>{List here other Work Items which relate to the proposed one, such as a Work Item in an earlier Release if further enhancing the feature from the previous Release)}</w:delText>
        </w:r>
      </w:del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05B87BC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C0C7A30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2BD3EBDE" w:rsidR="001E489F" w:rsidRPr="00E13F36" w:rsidRDefault="001E489F" w:rsidP="005875D6">
            <w:pPr>
              <w:pStyle w:val="Guidance"/>
              <w:rPr>
                <w:i w:val="0"/>
                <w:iCs/>
              </w:rPr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93AA72B" w14:textId="2CA65911" w:rsidR="001E489F" w:rsidRDefault="00666A70" w:rsidP="00666A70">
      <w:pPr>
        <w:rPr>
          <w:iCs/>
          <w:color w:val="000000"/>
          <w:lang w:eastAsia="ja-JP"/>
        </w:rPr>
      </w:pPr>
      <w:r w:rsidRPr="00666A70">
        <w:rPr>
          <w:iCs/>
          <w:color w:val="000000"/>
          <w:lang w:eastAsia="ja-JP"/>
        </w:rPr>
        <w:t xml:space="preserve">The number of automation functions are increasing in the RAN, the core network and in the management system. </w:t>
      </w:r>
      <w:r>
        <w:rPr>
          <w:iCs/>
          <w:color w:val="000000"/>
          <w:lang w:eastAsia="ja-JP"/>
        </w:rPr>
        <w:t>For them t</w:t>
      </w:r>
      <w:r w:rsidRPr="00666A70">
        <w:rPr>
          <w:iCs/>
          <w:color w:val="000000"/>
          <w:lang w:eastAsia="ja-JP"/>
        </w:rPr>
        <w:t xml:space="preserve">he need for input data on session basis is increasing using </w:t>
      </w:r>
      <w:proofErr w:type="spellStart"/>
      <w:r w:rsidRPr="00666A70">
        <w:rPr>
          <w:iCs/>
          <w:color w:val="000000"/>
          <w:lang w:eastAsia="ja-JP"/>
        </w:rPr>
        <w:t>QoE</w:t>
      </w:r>
      <w:proofErr w:type="spellEnd"/>
      <w:r w:rsidRPr="00666A70">
        <w:rPr>
          <w:iCs/>
          <w:color w:val="000000"/>
          <w:lang w:eastAsia="ja-JP"/>
        </w:rPr>
        <w:t>, trace and MDT etc.</w:t>
      </w:r>
      <w:r w:rsidR="00FB2765">
        <w:rPr>
          <w:iCs/>
          <w:color w:val="000000"/>
          <w:lang w:eastAsia="ja-JP"/>
        </w:rPr>
        <w:br/>
        <w:t>There are already a number of measurements specified in Rel-18 and earlier, that needs management support:</w:t>
      </w:r>
    </w:p>
    <w:p w14:paraId="710F3850" w14:textId="77777777" w:rsidR="00FB2765" w:rsidRPr="00461A6D" w:rsidRDefault="00FB2765" w:rsidP="00FB2765">
      <w:pPr>
        <w:numPr>
          <w:ilvl w:val="0"/>
          <w:numId w:val="11"/>
        </w:numPr>
        <w:spacing w:before="100" w:beforeAutospacing="1" w:after="100" w:afterAutospacing="1"/>
        <w:rPr>
          <w:iCs/>
          <w:color w:val="000000"/>
          <w:lang w:eastAsia="ja-JP"/>
        </w:rPr>
      </w:pPr>
      <w:r w:rsidRPr="00461A6D">
        <w:rPr>
          <w:iCs/>
          <w:color w:val="000000"/>
          <w:lang w:eastAsia="ja-JP"/>
        </w:rPr>
        <w:t>Random Access (RA) Report</w:t>
      </w:r>
    </w:p>
    <w:p w14:paraId="6FF03BC9" w14:textId="77777777" w:rsidR="00FB2765" w:rsidRPr="00461A6D" w:rsidRDefault="00FB2765" w:rsidP="00FB2765">
      <w:pPr>
        <w:numPr>
          <w:ilvl w:val="0"/>
          <w:numId w:val="11"/>
        </w:numPr>
        <w:spacing w:before="100" w:beforeAutospacing="1" w:after="100" w:afterAutospacing="1"/>
        <w:rPr>
          <w:iCs/>
          <w:color w:val="000000"/>
          <w:lang w:eastAsia="ja-JP"/>
        </w:rPr>
      </w:pPr>
      <w:r w:rsidRPr="00461A6D">
        <w:rPr>
          <w:iCs/>
          <w:color w:val="000000"/>
          <w:lang w:eastAsia="ja-JP"/>
        </w:rPr>
        <w:t>Successful Handover Report (SHR)</w:t>
      </w:r>
    </w:p>
    <w:p w14:paraId="6E328F6B" w14:textId="77777777" w:rsidR="00FB2765" w:rsidRPr="00461A6D" w:rsidRDefault="00FB2765" w:rsidP="00FB2765">
      <w:pPr>
        <w:numPr>
          <w:ilvl w:val="0"/>
          <w:numId w:val="11"/>
        </w:numPr>
        <w:spacing w:before="100" w:beforeAutospacing="1" w:after="100" w:afterAutospacing="1"/>
        <w:rPr>
          <w:iCs/>
          <w:color w:val="000000"/>
          <w:lang w:eastAsia="ja-JP"/>
        </w:rPr>
      </w:pPr>
      <w:r w:rsidRPr="00461A6D">
        <w:rPr>
          <w:iCs/>
          <w:color w:val="000000"/>
          <w:lang w:eastAsia="ja-JP"/>
        </w:rPr>
        <w:t xml:space="preserve">Successful </w:t>
      </w:r>
      <w:proofErr w:type="spellStart"/>
      <w:r w:rsidRPr="00461A6D">
        <w:rPr>
          <w:iCs/>
          <w:color w:val="000000"/>
          <w:lang w:eastAsia="ja-JP"/>
        </w:rPr>
        <w:t>PSCell</w:t>
      </w:r>
      <w:proofErr w:type="spellEnd"/>
      <w:r w:rsidRPr="00461A6D">
        <w:rPr>
          <w:iCs/>
          <w:color w:val="000000"/>
          <w:lang w:eastAsia="ja-JP"/>
        </w:rPr>
        <w:t xml:space="preserve"> Change Report (SPR)</w:t>
      </w:r>
    </w:p>
    <w:p w14:paraId="24B4F063" w14:textId="77777777" w:rsidR="00FB2765" w:rsidRPr="00461A6D" w:rsidRDefault="00FB2765" w:rsidP="00FB2765">
      <w:pPr>
        <w:numPr>
          <w:ilvl w:val="0"/>
          <w:numId w:val="11"/>
        </w:numPr>
        <w:spacing w:before="100" w:beforeAutospacing="1" w:after="100" w:afterAutospacing="1"/>
        <w:rPr>
          <w:iCs/>
          <w:color w:val="000000"/>
          <w:lang w:eastAsia="ja-JP"/>
        </w:rPr>
      </w:pPr>
      <w:r w:rsidRPr="00461A6D">
        <w:rPr>
          <w:iCs/>
          <w:color w:val="000000"/>
          <w:lang w:eastAsia="ja-JP"/>
        </w:rPr>
        <w:t>Mobility History Information (MHI) Report</w:t>
      </w:r>
    </w:p>
    <w:p w14:paraId="4C76CAD3" w14:textId="27A3C100" w:rsidR="00FB2765" w:rsidRDefault="00FB2765" w:rsidP="00FB2765">
      <w:pPr>
        <w:numPr>
          <w:ilvl w:val="0"/>
          <w:numId w:val="11"/>
        </w:numPr>
        <w:spacing w:before="100" w:beforeAutospacing="1" w:after="100" w:afterAutospacing="1"/>
        <w:rPr>
          <w:iCs/>
          <w:color w:val="000000"/>
          <w:lang w:eastAsia="ja-JP"/>
        </w:rPr>
      </w:pPr>
      <w:proofErr w:type="spellStart"/>
      <w:r w:rsidRPr="00461A6D">
        <w:rPr>
          <w:iCs/>
          <w:color w:val="000000"/>
          <w:lang w:eastAsia="ja-JP"/>
        </w:rPr>
        <w:t>Xn</w:t>
      </w:r>
      <w:proofErr w:type="spellEnd"/>
      <w:r w:rsidRPr="00461A6D">
        <w:rPr>
          <w:iCs/>
          <w:color w:val="000000"/>
          <w:lang w:eastAsia="ja-JP"/>
        </w:rPr>
        <w:t xml:space="preserve"> message UE History Information (UHI)</w:t>
      </w:r>
    </w:p>
    <w:p w14:paraId="599C391B" w14:textId="77777777" w:rsidR="00B25160" w:rsidRPr="003648AC" w:rsidRDefault="00B25160" w:rsidP="00B25160">
      <w:pPr>
        <w:pStyle w:val="ListParagraph"/>
        <w:numPr>
          <w:ilvl w:val="0"/>
          <w:numId w:val="11"/>
        </w:numPr>
        <w:rPr>
          <w:iCs/>
          <w:sz w:val="20"/>
          <w:szCs w:val="20"/>
        </w:rPr>
      </w:pPr>
      <w:proofErr w:type="spellStart"/>
      <w:r w:rsidRPr="003648AC">
        <w:rPr>
          <w:iCs/>
          <w:sz w:val="20"/>
          <w:szCs w:val="20"/>
        </w:rPr>
        <w:t>QoE</w:t>
      </w:r>
      <w:proofErr w:type="spellEnd"/>
      <w:r w:rsidRPr="003648AC">
        <w:rPr>
          <w:iCs/>
          <w:sz w:val="20"/>
          <w:szCs w:val="20"/>
        </w:rPr>
        <w:t xml:space="preserve"> measurement collection for application sessions delivered via MBS broadcast or multicast.</w:t>
      </w:r>
    </w:p>
    <w:p w14:paraId="502FECCC" w14:textId="02B36188" w:rsidR="00B25160" w:rsidRPr="00B25160" w:rsidRDefault="00B25160" w:rsidP="00A31DE7">
      <w:pPr>
        <w:pStyle w:val="ListParagraph"/>
        <w:numPr>
          <w:ilvl w:val="0"/>
          <w:numId w:val="11"/>
        </w:numPr>
        <w:rPr>
          <w:iCs/>
          <w:color w:val="000000"/>
          <w:lang w:eastAsia="ja-JP"/>
        </w:rPr>
      </w:pPr>
      <w:r w:rsidRPr="00B25160">
        <w:rPr>
          <w:iCs/>
          <w:sz w:val="20"/>
          <w:szCs w:val="20"/>
        </w:rPr>
        <w:t>QMC support in RRC_IDLE and RRC_INACTIVE.</w:t>
      </w:r>
    </w:p>
    <w:p w14:paraId="04B3A9C9" w14:textId="77777777" w:rsidR="00FB2765" w:rsidRPr="00FB2765" w:rsidRDefault="00FB2765" w:rsidP="00666A70">
      <w:pPr>
        <w:rPr>
          <w:iCs/>
          <w:color w:val="000000"/>
          <w:lang w:eastAsia="ja-JP"/>
        </w:rPr>
      </w:pPr>
    </w:p>
    <w:p w14:paraId="63DD35DD" w14:textId="78FCD9BA" w:rsidR="00666A70" w:rsidRDefault="00666A70" w:rsidP="00E13F36">
      <w:pPr>
        <w:rPr>
          <w:iCs/>
          <w:lang w:val="en-US"/>
        </w:rPr>
      </w:pPr>
      <w:r>
        <w:rPr>
          <w:iCs/>
          <w:lang w:val="en-US"/>
        </w:rPr>
        <w:t xml:space="preserve">There are also </w:t>
      </w:r>
      <w:r w:rsidR="00461A6D">
        <w:rPr>
          <w:iCs/>
          <w:lang w:val="en-US"/>
        </w:rPr>
        <w:t>discussions in RAN regarding new Trace and MDT work for SON for Rel-19 in RP-232624</w:t>
      </w:r>
      <w:r w:rsidR="002D5827">
        <w:rPr>
          <w:iCs/>
          <w:lang w:val="en-US"/>
        </w:rPr>
        <w:t xml:space="preserve"> Moderator’s summary for REL-19 RAN3 topic</w:t>
      </w:r>
      <w:r w:rsidR="00461A6D">
        <w:rPr>
          <w:iCs/>
          <w:lang w:val="en-US"/>
        </w:rPr>
        <w:t xml:space="preserve">. </w:t>
      </w:r>
      <w:r w:rsidR="00870B84">
        <w:rPr>
          <w:iCs/>
          <w:lang w:val="en-US"/>
        </w:rPr>
        <w:t>If</w:t>
      </w:r>
      <w:r w:rsidR="00461A6D">
        <w:rPr>
          <w:iCs/>
          <w:lang w:val="en-US"/>
        </w:rPr>
        <w:t xml:space="preserve"> the management support is going to come in the same release as the RAN feature, the coming normative RAN work needs to have a place holder.</w:t>
      </w:r>
    </w:p>
    <w:p w14:paraId="10CEE70F" w14:textId="02A0C8E2" w:rsidR="00A9771D" w:rsidRPr="00666A70" w:rsidRDefault="00A9771D" w:rsidP="00E13F36">
      <w:pPr>
        <w:rPr>
          <w:iCs/>
          <w:lang w:val="en-US"/>
        </w:rPr>
      </w:pPr>
      <w:r>
        <w:rPr>
          <w:iCs/>
          <w:lang w:val="en-US"/>
        </w:rPr>
        <w:t xml:space="preserve">SA2 </w:t>
      </w:r>
      <w:r w:rsidR="00057616">
        <w:rPr>
          <w:iCs/>
          <w:lang w:val="en-US"/>
        </w:rPr>
        <w:t xml:space="preserve">has several approved studies and there is still some more </w:t>
      </w:r>
      <w:r>
        <w:rPr>
          <w:iCs/>
          <w:lang w:val="en-US"/>
        </w:rPr>
        <w:t>candidate topic</w:t>
      </w:r>
      <w:r w:rsidR="00057616">
        <w:rPr>
          <w:iCs/>
          <w:lang w:val="en-US"/>
        </w:rPr>
        <w:t>s for studies and WI.</w:t>
      </w:r>
      <w:r w:rsidR="002D5827">
        <w:rPr>
          <w:iCs/>
          <w:lang w:val="en-US"/>
        </w:rPr>
        <w:t xml:space="preserve"> </w:t>
      </w:r>
      <w:r w:rsidR="00057616">
        <w:rPr>
          <w:iCs/>
          <w:lang w:val="en-US"/>
        </w:rPr>
        <w:t xml:space="preserve">Several of them </w:t>
      </w:r>
      <w:r>
        <w:rPr>
          <w:iCs/>
          <w:lang w:val="en-US"/>
        </w:rPr>
        <w:t xml:space="preserve">might impact Trace, MDT and </w:t>
      </w:r>
      <w:proofErr w:type="spellStart"/>
      <w:r>
        <w:rPr>
          <w:iCs/>
          <w:lang w:val="en-US"/>
        </w:rPr>
        <w:t>QoE</w:t>
      </w:r>
      <w:proofErr w:type="spellEnd"/>
      <w:r>
        <w:rPr>
          <w:iCs/>
          <w:lang w:val="en-US"/>
        </w:rPr>
        <w:t xml:space="preserve"> in Rel-19.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1E448C5C" w14:textId="5B16D073" w:rsidR="00A74D04" w:rsidRPr="00E30B6E" w:rsidRDefault="00A74D04" w:rsidP="00D64ED8">
      <w:pPr>
        <w:pStyle w:val="Heading6"/>
        <w:rPr>
          <w:rFonts w:ascii="Times New Roman" w:hAnsi="Times New Roman"/>
          <w:b w:val="0"/>
          <w:iCs/>
          <w:color w:val="auto"/>
          <w:sz w:val="20"/>
          <w:lang w:val="en-US"/>
        </w:rPr>
      </w:pPr>
      <w:r w:rsidRPr="00E30B6E">
        <w:rPr>
          <w:rFonts w:ascii="Times New Roman" w:hAnsi="Times New Roman"/>
          <w:b w:val="0"/>
          <w:iCs/>
          <w:color w:val="auto"/>
          <w:sz w:val="20"/>
          <w:lang w:val="en-US"/>
        </w:rPr>
        <w:t>To s</w:t>
      </w:r>
      <w:r w:rsidR="00813B55" w:rsidRPr="00E30B6E">
        <w:rPr>
          <w:rFonts w:ascii="Times New Roman" w:hAnsi="Times New Roman"/>
          <w:b w:val="0"/>
          <w:iCs/>
          <w:color w:val="auto"/>
          <w:sz w:val="20"/>
          <w:lang w:val="en-US"/>
        </w:rPr>
        <w:t>pecify</w:t>
      </w:r>
      <w:r w:rsidRPr="00E30B6E">
        <w:rPr>
          <w:rFonts w:ascii="Times New Roman" w:hAnsi="Times New Roman"/>
          <w:b w:val="0"/>
          <w:iCs/>
          <w:color w:val="auto"/>
          <w:sz w:val="20"/>
          <w:lang w:val="en-US"/>
        </w:rPr>
        <w:t>:</w:t>
      </w:r>
    </w:p>
    <w:p w14:paraId="6EFFA7C5" w14:textId="4048B85C" w:rsidR="00666A70" w:rsidRPr="00E30B6E" w:rsidRDefault="006D4F2F" w:rsidP="00666A70">
      <w:pPr>
        <w:pStyle w:val="NormalWeb"/>
        <w:numPr>
          <w:ilvl w:val="0"/>
          <w:numId w:val="9"/>
        </w:numPr>
        <w:rPr>
          <w:iCs/>
          <w:sz w:val="20"/>
          <w:szCs w:val="20"/>
          <w:lang w:val="en-US"/>
        </w:rPr>
      </w:pPr>
      <w:r w:rsidRPr="00E30B6E">
        <w:rPr>
          <w:iCs/>
          <w:sz w:val="20"/>
          <w:szCs w:val="20"/>
          <w:lang w:val="en-US"/>
        </w:rPr>
        <w:t>WT</w:t>
      </w:r>
      <w:r w:rsidR="00FA2E42">
        <w:rPr>
          <w:iCs/>
          <w:sz w:val="20"/>
          <w:szCs w:val="20"/>
          <w:lang w:val="en-US"/>
        </w:rPr>
        <w:t>-</w:t>
      </w:r>
      <w:r w:rsidRPr="00E30B6E">
        <w:rPr>
          <w:iCs/>
          <w:sz w:val="20"/>
          <w:szCs w:val="20"/>
          <w:lang w:val="en-US"/>
        </w:rPr>
        <w:t xml:space="preserve">1 </w:t>
      </w:r>
      <w:r w:rsidR="00FF64E0" w:rsidRPr="00E30B6E">
        <w:rPr>
          <w:iCs/>
          <w:sz w:val="20"/>
          <w:szCs w:val="20"/>
          <w:lang w:val="en-US"/>
        </w:rPr>
        <w:t>Specify</w:t>
      </w:r>
      <w:r w:rsidR="00666A70" w:rsidRPr="00E30B6E">
        <w:rPr>
          <w:iCs/>
          <w:sz w:val="20"/>
          <w:szCs w:val="20"/>
          <w:lang w:val="en-US"/>
        </w:rPr>
        <w:t xml:space="preserve"> use cases and requirements.</w:t>
      </w:r>
    </w:p>
    <w:p w14:paraId="60D42467" w14:textId="40D579EA" w:rsidR="00666A70" w:rsidRPr="00E30B6E" w:rsidRDefault="006D4F2F" w:rsidP="00666A70">
      <w:pPr>
        <w:pStyle w:val="NormalWeb"/>
        <w:numPr>
          <w:ilvl w:val="0"/>
          <w:numId w:val="9"/>
        </w:numPr>
        <w:rPr>
          <w:iCs/>
          <w:sz w:val="20"/>
          <w:szCs w:val="20"/>
          <w:lang w:val="en-US"/>
        </w:rPr>
      </w:pPr>
      <w:r w:rsidRPr="00E30B6E">
        <w:rPr>
          <w:iCs/>
          <w:sz w:val="20"/>
          <w:szCs w:val="20"/>
          <w:lang w:val="en-US"/>
        </w:rPr>
        <w:t>WT</w:t>
      </w:r>
      <w:r w:rsidR="00FA2E42">
        <w:rPr>
          <w:iCs/>
          <w:sz w:val="20"/>
          <w:szCs w:val="20"/>
          <w:lang w:val="en-US"/>
        </w:rPr>
        <w:t>-</w:t>
      </w:r>
      <w:r w:rsidRPr="00E30B6E">
        <w:rPr>
          <w:iCs/>
          <w:sz w:val="20"/>
          <w:szCs w:val="20"/>
          <w:lang w:val="en-US"/>
        </w:rPr>
        <w:t xml:space="preserve">2 </w:t>
      </w:r>
      <w:r w:rsidR="00612853" w:rsidRPr="00E30B6E">
        <w:rPr>
          <w:iCs/>
          <w:sz w:val="20"/>
          <w:szCs w:val="20"/>
          <w:lang w:val="en-US"/>
        </w:rPr>
        <w:t>Specify</w:t>
      </w:r>
      <w:r w:rsidR="00666A70" w:rsidRPr="00E30B6E">
        <w:rPr>
          <w:iCs/>
          <w:sz w:val="20"/>
          <w:szCs w:val="20"/>
          <w:lang w:val="en-US"/>
        </w:rPr>
        <w:t xml:space="preserve"> overall function descriptions.</w:t>
      </w:r>
    </w:p>
    <w:p w14:paraId="6AF14C7A" w14:textId="58B2E457" w:rsidR="00A678A8" w:rsidRPr="00E30B6E" w:rsidRDefault="006D4F2F" w:rsidP="00A678A8">
      <w:pPr>
        <w:pStyle w:val="NormalWeb"/>
        <w:numPr>
          <w:ilvl w:val="0"/>
          <w:numId w:val="9"/>
        </w:numPr>
        <w:rPr>
          <w:iCs/>
          <w:sz w:val="20"/>
          <w:szCs w:val="20"/>
          <w:lang w:val="en-US"/>
        </w:rPr>
      </w:pPr>
      <w:r w:rsidRPr="00E30B6E">
        <w:rPr>
          <w:iCs/>
          <w:sz w:val="20"/>
          <w:szCs w:val="20"/>
          <w:lang w:val="en-US"/>
        </w:rPr>
        <w:t>WT</w:t>
      </w:r>
      <w:r w:rsidR="00FA2E42">
        <w:rPr>
          <w:iCs/>
          <w:sz w:val="20"/>
          <w:szCs w:val="20"/>
          <w:lang w:val="en-US"/>
        </w:rPr>
        <w:t>-</w:t>
      </w:r>
      <w:r w:rsidRPr="00E30B6E">
        <w:rPr>
          <w:iCs/>
          <w:sz w:val="20"/>
          <w:szCs w:val="20"/>
          <w:lang w:val="en-US"/>
        </w:rPr>
        <w:t xml:space="preserve">3 </w:t>
      </w:r>
      <w:r w:rsidR="00612853" w:rsidRPr="00E30B6E">
        <w:rPr>
          <w:iCs/>
          <w:sz w:val="20"/>
          <w:szCs w:val="20"/>
          <w:lang w:val="en-US"/>
        </w:rPr>
        <w:t xml:space="preserve">Specify </w:t>
      </w:r>
      <w:r w:rsidR="00666A70" w:rsidRPr="00E30B6E">
        <w:rPr>
          <w:iCs/>
          <w:sz w:val="20"/>
          <w:szCs w:val="20"/>
          <w:lang w:val="en-US"/>
        </w:rPr>
        <w:t>updated management requests.</w:t>
      </w:r>
    </w:p>
    <w:p w14:paraId="44878C49" w14:textId="42341402" w:rsidR="00461A6D" w:rsidRPr="00E30B6E" w:rsidRDefault="006D4F2F" w:rsidP="002111F9">
      <w:pPr>
        <w:pStyle w:val="NormalWeb"/>
        <w:ind w:left="720"/>
        <w:rPr>
          <w:iCs/>
          <w:sz w:val="20"/>
          <w:szCs w:val="20"/>
          <w:lang w:val="en-US"/>
        </w:rPr>
      </w:pPr>
      <w:r w:rsidRPr="00E30B6E">
        <w:rPr>
          <w:iCs/>
          <w:sz w:val="20"/>
          <w:szCs w:val="20"/>
          <w:lang w:val="en-US"/>
        </w:rPr>
        <w:t>For all WTs:</w:t>
      </w:r>
      <w:r w:rsidRPr="00E30B6E">
        <w:rPr>
          <w:iCs/>
          <w:sz w:val="20"/>
          <w:szCs w:val="20"/>
          <w:lang w:val="en-US"/>
        </w:rPr>
        <w:br/>
        <w:t>T</w:t>
      </w:r>
      <w:r w:rsidR="00FF64E0" w:rsidRPr="00E30B6E">
        <w:rPr>
          <w:iCs/>
          <w:sz w:val="20"/>
          <w:szCs w:val="20"/>
          <w:lang w:val="en-US"/>
        </w:rPr>
        <w:t xml:space="preserve">his is to be done for the already specified Rel-18 </w:t>
      </w:r>
      <w:r w:rsidR="00461A6D" w:rsidRPr="00E30B6E">
        <w:rPr>
          <w:iCs/>
          <w:sz w:val="20"/>
          <w:szCs w:val="20"/>
          <w:lang w:val="en-US"/>
        </w:rPr>
        <w:t>RAN MRO measurements:</w:t>
      </w:r>
    </w:p>
    <w:p w14:paraId="67A52C12" w14:textId="77777777" w:rsidR="00461A6D" w:rsidRPr="00E30B6E" w:rsidRDefault="00461A6D" w:rsidP="002111F9">
      <w:pPr>
        <w:numPr>
          <w:ilvl w:val="0"/>
          <w:numId w:val="11"/>
        </w:numPr>
        <w:spacing w:before="100" w:beforeAutospacing="1" w:after="100" w:afterAutospacing="1"/>
        <w:ind w:left="1080"/>
        <w:rPr>
          <w:iCs/>
          <w:lang w:val="en-US"/>
        </w:rPr>
      </w:pPr>
      <w:r w:rsidRPr="00E30B6E">
        <w:rPr>
          <w:iCs/>
          <w:lang w:val="en-US"/>
        </w:rPr>
        <w:t>Random Access (RA) Report</w:t>
      </w:r>
    </w:p>
    <w:p w14:paraId="4698A47A" w14:textId="77777777" w:rsidR="00461A6D" w:rsidRPr="00E30B6E" w:rsidRDefault="00461A6D" w:rsidP="002111F9">
      <w:pPr>
        <w:numPr>
          <w:ilvl w:val="0"/>
          <w:numId w:val="11"/>
        </w:numPr>
        <w:spacing w:before="100" w:beforeAutospacing="1" w:after="100" w:afterAutospacing="1"/>
        <w:ind w:left="1080"/>
        <w:rPr>
          <w:iCs/>
          <w:lang w:val="en-US"/>
        </w:rPr>
      </w:pPr>
      <w:r w:rsidRPr="00E30B6E">
        <w:rPr>
          <w:iCs/>
          <w:lang w:val="en-US"/>
        </w:rPr>
        <w:t>Successful Handover Report (SHR)</w:t>
      </w:r>
    </w:p>
    <w:p w14:paraId="68EAB269" w14:textId="77777777" w:rsidR="00461A6D" w:rsidRPr="00E30B6E" w:rsidRDefault="00461A6D" w:rsidP="002111F9">
      <w:pPr>
        <w:numPr>
          <w:ilvl w:val="0"/>
          <w:numId w:val="11"/>
        </w:numPr>
        <w:spacing w:before="100" w:beforeAutospacing="1" w:after="100" w:afterAutospacing="1"/>
        <w:ind w:left="1080"/>
        <w:rPr>
          <w:iCs/>
          <w:lang w:val="en-US"/>
        </w:rPr>
      </w:pPr>
      <w:r w:rsidRPr="00E30B6E">
        <w:rPr>
          <w:iCs/>
          <w:lang w:val="en-US"/>
        </w:rPr>
        <w:t xml:space="preserve">Successful </w:t>
      </w:r>
      <w:proofErr w:type="spellStart"/>
      <w:r w:rsidRPr="00E30B6E">
        <w:rPr>
          <w:iCs/>
          <w:lang w:val="en-US"/>
        </w:rPr>
        <w:t>PSCell</w:t>
      </w:r>
      <w:proofErr w:type="spellEnd"/>
      <w:r w:rsidRPr="00E30B6E">
        <w:rPr>
          <w:iCs/>
          <w:lang w:val="en-US"/>
        </w:rPr>
        <w:t xml:space="preserve"> Change Report (SPR)</w:t>
      </w:r>
    </w:p>
    <w:p w14:paraId="0ECB5B09" w14:textId="77777777" w:rsidR="00461A6D" w:rsidRPr="0003185D" w:rsidRDefault="00461A6D" w:rsidP="002111F9">
      <w:pPr>
        <w:numPr>
          <w:ilvl w:val="0"/>
          <w:numId w:val="11"/>
        </w:numPr>
        <w:spacing w:before="100" w:beforeAutospacing="1" w:after="100" w:afterAutospacing="1"/>
        <w:ind w:left="1080"/>
        <w:rPr>
          <w:iCs/>
          <w:lang w:val="en-US"/>
        </w:rPr>
      </w:pPr>
      <w:r w:rsidRPr="0003185D">
        <w:rPr>
          <w:iCs/>
          <w:lang w:val="en-US"/>
        </w:rPr>
        <w:t>Mobility History Information (MHI) Report</w:t>
      </w:r>
    </w:p>
    <w:p w14:paraId="4DCC5A7B" w14:textId="18C51A69" w:rsidR="00461A6D" w:rsidRPr="0003185D" w:rsidRDefault="00461A6D" w:rsidP="002111F9">
      <w:pPr>
        <w:numPr>
          <w:ilvl w:val="0"/>
          <w:numId w:val="11"/>
        </w:numPr>
        <w:spacing w:before="100" w:beforeAutospacing="1" w:after="100" w:afterAutospacing="1"/>
        <w:ind w:left="1080"/>
        <w:rPr>
          <w:iCs/>
          <w:lang w:val="en-US"/>
        </w:rPr>
      </w:pPr>
      <w:proofErr w:type="spellStart"/>
      <w:r w:rsidRPr="0003185D">
        <w:rPr>
          <w:iCs/>
          <w:lang w:val="en-US"/>
        </w:rPr>
        <w:t>Xn</w:t>
      </w:r>
      <w:proofErr w:type="spellEnd"/>
      <w:r w:rsidRPr="0003185D">
        <w:rPr>
          <w:iCs/>
          <w:lang w:val="en-US"/>
        </w:rPr>
        <w:t xml:space="preserve"> message UE History Information (UHI)</w:t>
      </w:r>
    </w:p>
    <w:p w14:paraId="5C92E584" w14:textId="3739EB57" w:rsidR="002143BF" w:rsidRPr="0022234F" w:rsidRDefault="002143BF" w:rsidP="0028185D">
      <w:pPr>
        <w:spacing w:before="100" w:beforeAutospacing="1" w:after="100" w:afterAutospacing="1"/>
        <w:ind w:left="720"/>
        <w:rPr>
          <w:iCs/>
          <w:lang w:val="en-US"/>
        </w:rPr>
      </w:pPr>
      <w:r w:rsidRPr="0003185D">
        <w:rPr>
          <w:iCs/>
          <w:lang w:val="en-US"/>
        </w:rPr>
        <w:t>New Rel</w:t>
      </w:r>
      <w:r>
        <w:rPr>
          <w:iCs/>
          <w:lang w:val="en-US"/>
        </w:rPr>
        <w:t xml:space="preserve">-19 topics from normative work </w:t>
      </w:r>
      <w:ins w:id="19" w:author="1213" w:date="2023-12-13T22:04:00Z">
        <w:r w:rsidR="00F724C5">
          <w:rPr>
            <w:iCs/>
            <w:lang w:val="en-US"/>
          </w:rPr>
          <w:t xml:space="preserve">from </w:t>
        </w:r>
      </w:ins>
      <w:del w:id="20" w:author="1213" w:date="2023-12-13T22:04:00Z">
        <w:r w:rsidDel="00F724C5">
          <w:rPr>
            <w:iCs/>
            <w:lang w:val="en-US"/>
          </w:rPr>
          <w:delText>out of RP-232624</w:delText>
        </w:r>
      </w:del>
      <w:ins w:id="21" w:author="1213" w:date="2023-12-13T22:04:00Z">
        <w:r w:rsidR="00F724C5">
          <w:rPr>
            <w:iCs/>
            <w:lang w:val="en-US"/>
          </w:rPr>
          <w:t>RAN3</w:t>
        </w:r>
      </w:ins>
      <w:r w:rsidR="00A9771D">
        <w:rPr>
          <w:iCs/>
          <w:lang w:val="en-US"/>
        </w:rPr>
        <w:t xml:space="preserve"> and/or </w:t>
      </w:r>
      <w:r w:rsidR="00057616">
        <w:rPr>
          <w:iCs/>
          <w:lang w:val="en-US"/>
        </w:rPr>
        <w:t>SA2</w:t>
      </w:r>
      <w:r>
        <w:rPr>
          <w:iCs/>
          <w:lang w:val="en-US"/>
        </w:rPr>
        <w:t>.</w:t>
      </w:r>
    </w:p>
    <w:p w14:paraId="1D1B72AD" w14:textId="3DAB0E5B" w:rsidR="003648AC" w:rsidRDefault="002551A8" w:rsidP="002111F9">
      <w:pPr>
        <w:spacing w:before="100" w:beforeAutospacing="1" w:after="100" w:afterAutospacing="1"/>
        <w:ind w:left="720"/>
        <w:rPr>
          <w:iCs/>
          <w:lang w:val="en-US"/>
        </w:rPr>
      </w:pPr>
      <w:proofErr w:type="gramStart"/>
      <w:r>
        <w:rPr>
          <w:iCs/>
          <w:lang w:val="en-US"/>
        </w:rPr>
        <w:t>Also</w:t>
      </w:r>
      <w:proofErr w:type="gramEnd"/>
      <w:r>
        <w:rPr>
          <w:iCs/>
          <w:lang w:val="en-US"/>
        </w:rPr>
        <w:t xml:space="preserve"> t</w:t>
      </w:r>
      <w:r w:rsidR="00FF64E0">
        <w:rPr>
          <w:iCs/>
          <w:lang w:val="en-US"/>
        </w:rPr>
        <w:t xml:space="preserve">he </w:t>
      </w:r>
      <w:r w:rsidR="003648AC">
        <w:rPr>
          <w:iCs/>
          <w:lang w:val="en-US"/>
        </w:rPr>
        <w:t xml:space="preserve">RAN </w:t>
      </w:r>
      <w:proofErr w:type="spellStart"/>
      <w:r w:rsidR="003648AC">
        <w:rPr>
          <w:iCs/>
          <w:lang w:val="en-US"/>
        </w:rPr>
        <w:t>QoE</w:t>
      </w:r>
      <w:proofErr w:type="spellEnd"/>
      <w:r w:rsidR="003648AC">
        <w:rPr>
          <w:iCs/>
          <w:lang w:val="en-US"/>
        </w:rPr>
        <w:t xml:space="preserve"> work in Rel-18 that does not yet have any management support</w:t>
      </w:r>
      <w:r>
        <w:rPr>
          <w:iCs/>
          <w:lang w:val="en-US"/>
        </w:rPr>
        <w:t xml:space="preserve"> is included</w:t>
      </w:r>
      <w:r w:rsidR="003648AC">
        <w:rPr>
          <w:iCs/>
          <w:lang w:val="en-US"/>
        </w:rPr>
        <w:t>:</w:t>
      </w:r>
    </w:p>
    <w:p w14:paraId="51CD076E" w14:textId="7C09C66C" w:rsidR="003648AC" w:rsidRPr="003648AC" w:rsidRDefault="003648AC" w:rsidP="002111F9">
      <w:pPr>
        <w:pStyle w:val="ListParagraph"/>
        <w:numPr>
          <w:ilvl w:val="0"/>
          <w:numId w:val="13"/>
        </w:numPr>
        <w:ind w:left="1080"/>
        <w:rPr>
          <w:iCs/>
          <w:sz w:val="20"/>
          <w:szCs w:val="20"/>
        </w:rPr>
      </w:pPr>
      <w:proofErr w:type="spellStart"/>
      <w:r w:rsidRPr="003648AC">
        <w:rPr>
          <w:iCs/>
          <w:sz w:val="20"/>
          <w:szCs w:val="20"/>
        </w:rPr>
        <w:t>QoE</w:t>
      </w:r>
      <w:proofErr w:type="spellEnd"/>
      <w:r w:rsidRPr="003648AC">
        <w:rPr>
          <w:iCs/>
          <w:sz w:val="20"/>
          <w:szCs w:val="20"/>
        </w:rPr>
        <w:t xml:space="preserve"> measurement collection for application sessions delivered via MBS broadcast or multicast.</w:t>
      </w:r>
    </w:p>
    <w:p w14:paraId="1E0E2AB4" w14:textId="0110570B" w:rsidR="003648AC" w:rsidRDefault="003648AC" w:rsidP="002111F9">
      <w:pPr>
        <w:pStyle w:val="ListParagraph"/>
        <w:numPr>
          <w:ilvl w:val="0"/>
          <w:numId w:val="13"/>
        </w:numPr>
        <w:ind w:left="1080"/>
        <w:rPr>
          <w:iCs/>
          <w:sz w:val="20"/>
          <w:szCs w:val="20"/>
        </w:rPr>
      </w:pPr>
      <w:r w:rsidRPr="003648AC">
        <w:rPr>
          <w:iCs/>
          <w:sz w:val="20"/>
          <w:szCs w:val="20"/>
        </w:rPr>
        <w:t>QMC support in RRC_IDLE and RRC_INACTIVE.</w:t>
      </w:r>
    </w:p>
    <w:p w14:paraId="6AE7F2D2" w14:textId="72BC3755" w:rsidR="00C84937" w:rsidRDefault="00C84937" w:rsidP="00C84937">
      <w:pPr>
        <w:rPr>
          <w:i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25"/>
        <w:gridCol w:w="1925"/>
        <w:gridCol w:w="1926"/>
        <w:gridCol w:w="1926"/>
        <w:gridCol w:w="1926"/>
      </w:tblGrid>
      <w:tr w:rsidR="00C84937" w14:paraId="2069557A" w14:textId="77777777" w:rsidTr="00792113">
        <w:tc>
          <w:tcPr>
            <w:tcW w:w="1925" w:type="dxa"/>
          </w:tcPr>
          <w:p w14:paraId="701A5E97" w14:textId="77777777" w:rsidR="00C84937" w:rsidRPr="00E328B2" w:rsidRDefault="00C84937" w:rsidP="00792113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Work Task ID</w:t>
            </w:r>
          </w:p>
        </w:tc>
        <w:tc>
          <w:tcPr>
            <w:tcW w:w="1925" w:type="dxa"/>
          </w:tcPr>
          <w:p w14:paraId="3EABAE1B" w14:textId="77777777" w:rsidR="00C84937" w:rsidRPr="00E328B2" w:rsidRDefault="00C84937" w:rsidP="00792113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TU Estimate (Study)</w:t>
            </w:r>
          </w:p>
        </w:tc>
        <w:tc>
          <w:tcPr>
            <w:tcW w:w="1926" w:type="dxa"/>
          </w:tcPr>
          <w:p w14:paraId="5B432756" w14:textId="77777777" w:rsidR="00C84937" w:rsidRPr="00E328B2" w:rsidRDefault="00C84937" w:rsidP="00792113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TU Estimate (Normative)</w:t>
            </w:r>
          </w:p>
        </w:tc>
        <w:tc>
          <w:tcPr>
            <w:tcW w:w="1926" w:type="dxa"/>
          </w:tcPr>
          <w:p w14:paraId="3A48ECCD" w14:textId="77777777" w:rsidR="00C84937" w:rsidRPr="00E328B2" w:rsidRDefault="00C84937" w:rsidP="00792113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RAN Dependency (Yes/No/Maybe)</w:t>
            </w:r>
          </w:p>
        </w:tc>
        <w:tc>
          <w:tcPr>
            <w:tcW w:w="1926" w:type="dxa"/>
          </w:tcPr>
          <w:p w14:paraId="1AB15728" w14:textId="77777777" w:rsidR="00C84937" w:rsidRPr="00E328B2" w:rsidRDefault="00C84937" w:rsidP="00792113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SA Dependency (Yes/No/Maybe)</w:t>
            </w:r>
          </w:p>
        </w:tc>
      </w:tr>
      <w:tr w:rsidR="00C84937" w14:paraId="52DFFEE5" w14:textId="77777777" w:rsidTr="00792113">
        <w:tc>
          <w:tcPr>
            <w:tcW w:w="1925" w:type="dxa"/>
          </w:tcPr>
          <w:p w14:paraId="0400E8CA" w14:textId="61EED1BE" w:rsidR="00C84937" w:rsidRDefault="00C84937" w:rsidP="00792113">
            <w:pPr>
              <w:rPr>
                <w:lang w:eastAsia="ja-JP"/>
              </w:rPr>
            </w:pPr>
            <w:r w:rsidRPr="00E328B2">
              <w:rPr>
                <w:lang w:eastAsia="ja-JP"/>
              </w:rPr>
              <w:t>W</w:t>
            </w:r>
            <w:r>
              <w:rPr>
                <w:lang w:eastAsia="ja-JP"/>
              </w:rPr>
              <w:t>T</w:t>
            </w:r>
            <w:r w:rsidR="00FA2E42">
              <w:rPr>
                <w:lang w:eastAsia="ja-JP"/>
              </w:rPr>
              <w:t>-</w:t>
            </w:r>
            <w:r w:rsidRPr="00E328B2">
              <w:rPr>
                <w:lang w:eastAsia="ja-JP"/>
              </w:rPr>
              <w:t>1</w:t>
            </w:r>
          </w:p>
        </w:tc>
        <w:tc>
          <w:tcPr>
            <w:tcW w:w="1925" w:type="dxa"/>
          </w:tcPr>
          <w:p w14:paraId="31EF3B17" w14:textId="77777777" w:rsidR="00C84937" w:rsidRDefault="00C84937" w:rsidP="00792113">
            <w:pPr>
              <w:rPr>
                <w:lang w:eastAsia="ja-JP"/>
              </w:rPr>
            </w:pPr>
            <w:r>
              <w:rPr>
                <w:lang w:eastAsia="ja-JP"/>
              </w:rPr>
              <w:t>0</w:t>
            </w:r>
          </w:p>
        </w:tc>
        <w:tc>
          <w:tcPr>
            <w:tcW w:w="1926" w:type="dxa"/>
          </w:tcPr>
          <w:p w14:paraId="41BAB38D" w14:textId="77777777" w:rsidR="00C84937" w:rsidRDefault="00C84937" w:rsidP="00792113">
            <w:pPr>
              <w:rPr>
                <w:lang w:eastAsia="ja-JP"/>
              </w:rPr>
            </w:pPr>
            <w:r>
              <w:rPr>
                <w:lang w:eastAsia="ja-JP"/>
              </w:rPr>
              <w:t>0.2</w:t>
            </w:r>
          </w:p>
        </w:tc>
        <w:tc>
          <w:tcPr>
            <w:tcW w:w="1926" w:type="dxa"/>
          </w:tcPr>
          <w:p w14:paraId="32870C07" w14:textId="77777777" w:rsidR="00C84937" w:rsidRDefault="00C84937" w:rsidP="00792113">
            <w:pPr>
              <w:rPr>
                <w:lang w:eastAsia="ja-JP"/>
              </w:rPr>
            </w:pPr>
            <w:r>
              <w:rPr>
                <w:lang w:eastAsia="ja-JP"/>
              </w:rPr>
              <w:t>Maybe</w:t>
            </w:r>
          </w:p>
        </w:tc>
        <w:tc>
          <w:tcPr>
            <w:tcW w:w="1926" w:type="dxa"/>
          </w:tcPr>
          <w:p w14:paraId="01E5404A" w14:textId="77777777" w:rsidR="00C84937" w:rsidRDefault="00C84937" w:rsidP="00792113">
            <w:pPr>
              <w:rPr>
                <w:lang w:eastAsia="ja-JP"/>
              </w:rPr>
            </w:pPr>
            <w:r>
              <w:rPr>
                <w:lang w:eastAsia="ja-JP"/>
              </w:rPr>
              <w:t>Maybe</w:t>
            </w:r>
          </w:p>
        </w:tc>
      </w:tr>
      <w:tr w:rsidR="00C84937" w14:paraId="52F8F3F9" w14:textId="77777777" w:rsidTr="00792113">
        <w:tc>
          <w:tcPr>
            <w:tcW w:w="1925" w:type="dxa"/>
          </w:tcPr>
          <w:p w14:paraId="764270E1" w14:textId="21F154B2" w:rsidR="00C84937" w:rsidRDefault="00C84937" w:rsidP="00792113">
            <w:pPr>
              <w:rPr>
                <w:lang w:eastAsia="ja-JP"/>
              </w:rPr>
            </w:pPr>
            <w:r w:rsidRPr="00E328B2">
              <w:rPr>
                <w:lang w:eastAsia="ja-JP"/>
              </w:rPr>
              <w:t>W</w:t>
            </w:r>
            <w:r>
              <w:rPr>
                <w:lang w:eastAsia="ja-JP"/>
              </w:rPr>
              <w:t>T</w:t>
            </w:r>
            <w:r w:rsidR="00FA2E42">
              <w:rPr>
                <w:lang w:eastAsia="ja-JP"/>
              </w:rPr>
              <w:t>-</w:t>
            </w:r>
            <w:r w:rsidRPr="00E328B2">
              <w:rPr>
                <w:lang w:eastAsia="ja-JP"/>
              </w:rPr>
              <w:t>2</w:t>
            </w:r>
          </w:p>
        </w:tc>
        <w:tc>
          <w:tcPr>
            <w:tcW w:w="1925" w:type="dxa"/>
          </w:tcPr>
          <w:p w14:paraId="6DF168D6" w14:textId="77777777" w:rsidR="00C84937" w:rsidRDefault="00C84937" w:rsidP="00792113">
            <w:pPr>
              <w:rPr>
                <w:lang w:eastAsia="ja-JP"/>
              </w:rPr>
            </w:pPr>
            <w:r>
              <w:rPr>
                <w:lang w:eastAsia="ja-JP"/>
              </w:rPr>
              <w:t>0</w:t>
            </w:r>
          </w:p>
        </w:tc>
        <w:tc>
          <w:tcPr>
            <w:tcW w:w="1926" w:type="dxa"/>
          </w:tcPr>
          <w:p w14:paraId="614FD8BE" w14:textId="77777777" w:rsidR="00C84937" w:rsidRDefault="00C84937" w:rsidP="00792113">
            <w:pPr>
              <w:rPr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  <w:tc>
          <w:tcPr>
            <w:tcW w:w="1926" w:type="dxa"/>
          </w:tcPr>
          <w:p w14:paraId="4F3AECBB" w14:textId="77777777" w:rsidR="00C84937" w:rsidRDefault="00C84937" w:rsidP="00792113">
            <w:pPr>
              <w:rPr>
                <w:lang w:eastAsia="ja-JP"/>
              </w:rPr>
            </w:pPr>
            <w:r>
              <w:rPr>
                <w:lang w:eastAsia="ja-JP"/>
              </w:rPr>
              <w:t>Maybe</w:t>
            </w:r>
          </w:p>
        </w:tc>
        <w:tc>
          <w:tcPr>
            <w:tcW w:w="1926" w:type="dxa"/>
          </w:tcPr>
          <w:p w14:paraId="22989781" w14:textId="77777777" w:rsidR="00C84937" w:rsidRDefault="00C84937" w:rsidP="00792113">
            <w:pPr>
              <w:rPr>
                <w:lang w:eastAsia="ja-JP"/>
              </w:rPr>
            </w:pPr>
            <w:r>
              <w:rPr>
                <w:lang w:eastAsia="ja-JP"/>
              </w:rPr>
              <w:t>Maybe</w:t>
            </w:r>
          </w:p>
        </w:tc>
      </w:tr>
      <w:tr w:rsidR="00C84937" w14:paraId="2B098E08" w14:textId="77777777" w:rsidTr="00792113">
        <w:tc>
          <w:tcPr>
            <w:tcW w:w="1925" w:type="dxa"/>
          </w:tcPr>
          <w:p w14:paraId="33B47591" w14:textId="424AEF01" w:rsidR="00C84937" w:rsidRDefault="00C84937" w:rsidP="00792113">
            <w:pPr>
              <w:rPr>
                <w:lang w:eastAsia="ja-JP"/>
              </w:rPr>
            </w:pPr>
            <w:r w:rsidRPr="00E328B2">
              <w:rPr>
                <w:lang w:eastAsia="ja-JP"/>
              </w:rPr>
              <w:t>W</w:t>
            </w:r>
            <w:r>
              <w:rPr>
                <w:lang w:eastAsia="ja-JP"/>
              </w:rPr>
              <w:t>T</w:t>
            </w:r>
            <w:r w:rsidR="00FA2E42">
              <w:rPr>
                <w:lang w:eastAsia="ja-JP"/>
              </w:rPr>
              <w:t>-</w:t>
            </w:r>
            <w:r w:rsidRPr="00E328B2">
              <w:rPr>
                <w:lang w:eastAsia="ja-JP"/>
              </w:rPr>
              <w:t>3</w:t>
            </w:r>
          </w:p>
        </w:tc>
        <w:tc>
          <w:tcPr>
            <w:tcW w:w="1925" w:type="dxa"/>
          </w:tcPr>
          <w:p w14:paraId="2D0F1AE9" w14:textId="77777777" w:rsidR="00C84937" w:rsidRDefault="00C84937" w:rsidP="00792113">
            <w:pPr>
              <w:rPr>
                <w:lang w:eastAsia="ja-JP"/>
              </w:rPr>
            </w:pPr>
            <w:r>
              <w:rPr>
                <w:lang w:eastAsia="ja-JP"/>
              </w:rPr>
              <w:t>0</w:t>
            </w:r>
          </w:p>
        </w:tc>
        <w:tc>
          <w:tcPr>
            <w:tcW w:w="1926" w:type="dxa"/>
          </w:tcPr>
          <w:p w14:paraId="37883150" w14:textId="77777777" w:rsidR="00C84937" w:rsidRDefault="00C84937" w:rsidP="00792113">
            <w:pPr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926" w:type="dxa"/>
          </w:tcPr>
          <w:p w14:paraId="7ED8ADA4" w14:textId="77777777" w:rsidR="00C84937" w:rsidRDefault="00C84937" w:rsidP="00792113">
            <w:pPr>
              <w:rPr>
                <w:lang w:eastAsia="ja-JP"/>
              </w:rPr>
            </w:pPr>
            <w:r>
              <w:rPr>
                <w:lang w:eastAsia="ja-JP"/>
              </w:rPr>
              <w:t>Maybe</w:t>
            </w:r>
          </w:p>
        </w:tc>
        <w:tc>
          <w:tcPr>
            <w:tcW w:w="1926" w:type="dxa"/>
          </w:tcPr>
          <w:p w14:paraId="598A55C7" w14:textId="77777777" w:rsidR="00C84937" w:rsidRDefault="00C84937" w:rsidP="00792113">
            <w:pPr>
              <w:rPr>
                <w:lang w:eastAsia="ja-JP"/>
              </w:rPr>
            </w:pPr>
            <w:r>
              <w:rPr>
                <w:lang w:eastAsia="ja-JP"/>
              </w:rPr>
              <w:t>Maybe</w:t>
            </w:r>
          </w:p>
        </w:tc>
      </w:tr>
    </w:tbl>
    <w:p w14:paraId="39A3B9BB" w14:textId="64AB7F29" w:rsidR="00C84937" w:rsidRDefault="00C84937" w:rsidP="00C84937">
      <w:pPr>
        <w:rPr>
          <w:iCs/>
        </w:rPr>
      </w:pPr>
    </w:p>
    <w:p w14:paraId="2F8848CB" w14:textId="22B8A7C1" w:rsidR="00892C00" w:rsidRPr="00DE7EF7" w:rsidRDefault="00892C00" w:rsidP="00892C00">
      <w:pPr>
        <w:rPr>
          <w:b/>
          <w:bCs/>
        </w:rPr>
      </w:pPr>
      <w:r w:rsidRPr="00DE7EF7">
        <w:rPr>
          <w:b/>
          <w:bCs/>
        </w:rPr>
        <w:t xml:space="preserve">Total TU estimates for the study phase: </w:t>
      </w:r>
      <w:r>
        <w:rPr>
          <w:b/>
          <w:bCs/>
        </w:rPr>
        <w:t>0</w:t>
      </w:r>
    </w:p>
    <w:p w14:paraId="1A5D5310" w14:textId="5DBE55EE" w:rsidR="00892C00" w:rsidRPr="00DE7EF7" w:rsidRDefault="00892C00" w:rsidP="00892C00">
      <w:pPr>
        <w:rPr>
          <w:b/>
          <w:bCs/>
        </w:rPr>
      </w:pPr>
      <w:r w:rsidRPr="00DE7EF7">
        <w:rPr>
          <w:b/>
          <w:bCs/>
        </w:rPr>
        <w:t xml:space="preserve">Total TU estimates for the normative phase: </w:t>
      </w:r>
      <w:r>
        <w:rPr>
          <w:b/>
          <w:bCs/>
        </w:rPr>
        <w:t>1</w:t>
      </w:r>
    </w:p>
    <w:p w14:paraId="094852F3" w14:textId="79C61A1F" w:rsidR="00892C00" w:rsidRPr="00DE7EF7" w:rsidRDefault="00892C00" w:rsidP="00892C00">
      <w:pPr>
        <w:rPr>
          <w:b/>
          <w:bCs/>
        </w:rPr>
      </w:pPr>
      <w:r w:rsidRPr="00DE7EF7">
        <w:rPr>
          <w:b/>
          <w:bCs/>
        </w:rPr>
        <w:t xml:space="preserve">Total TU estimates: </w:t>
      </w:r>
      <w:r>
        <w:rPr>
          <w:b/>
          <w:bCs/>
        </w:rPr>
        <w:t>1</w:t>
      </w:r>
    </w:p>
    <w:p w14:paraId="223A3ECF" w14:textId="77777777" w:rsidR="00892C00" w:rsidRPr="00C84937" w:rsidRDefault="00892C00" w:rsidP="00C84937">
      <w:pPr>
        <w:rPr>
          <w:iCs/>
        </w:rPr>
      </w:pP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461A677" w:rsidR="007861B8" w:rsidRPr="007861B8" w:rsidRDefault="007861B8" w:rsidP="007861B8">
      <w:pPr>
        <w:rPr>
          <w:b/>
          <w:bCs/>
          <w:i/>
          <w:iCs/>
        </w:rPr>
      </w:pPr>
      <w:del w:id="22" w:author="1213" w:date="2023-12-13T11:29:00Z">
        <w:r w:rsidRPr="007861B8" w:rsidDel="004E6224">
          <w:rPr>
            <w:b/>
            <w:bCs/>
            <w:i/>
            <w:iCs/>
          </w:rPr>
          <w:delText>{If this WID covers both stage 2 and stage 3, clearly indicate the different completion dates.}</w:delText>
        </w:r>
      </w:del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56EA3A35" w:rsidR="001E489F" w:rsidRPr="00D64ED8" w:rsidRDefault="001E489F" w:rsidP="0069626A">
            <w:pPr>
              <w:pStyle w:val="Guidance"/>
              <w:spacing w:after="0"/>
              <w:rPr>
                <w:i w:val="0"/>
                <w:iCs/>
                <w:highlight w:val="yellow"/>
              </w:rPr>
            </w:pPr>
          </w:p>
        </w:tc>
        <w:tc>
          <w:tcPr>
            <w:tcW w:w="1134" w:type="dxa"/>
          </w:tcPr>
          <w:p w14:paraId="1581EDBA" w14:textId="7A16C756" w:rsidR="001E489F" w:rsidRPr="00D64ED8" w:rsidRDefault="001E489F" w:rsidP="005875D6">
            <w:pPr>
              <w:pStyle w:val="Guidance"/>
              <w:spacing w:after="0"/>
              <w:rPr>
                <w:i w:val="0"/>
                <w:iCs/>
                <w:highlight w:val="yellow"/>
              </w:rPr>
            </w:pPr>
          </w:p>
        </w:tc>
        <w:tc>
          <w:tcPr>
            <w:tcW w:w="2409" w:type="dxa"/>
          </w:tcPr>
          <w:p w14:paraId="3489ADFF" w14:textId="4D9C23D0" w:rsidR="001E489F" w:rsidRPr="00D64ED8" w:rsidRDefault="001E489F" w:rsidP="005875D6">
            <w:pPr>
              <w:pStyle w:val="Guidance"/>
              <w:spacing w:after="0"/>
              <w:rPr>
                <w:i w:val="0"/>
                <w:iCs/>
                <w:highlight w:val="yellow"/>
              </w:rPr>
            </w:pPr>
          </w:p>
        </w:tc>
        <w:tc>
          <w:tcPr>
            <w:tcW w:w="993" w:type="dxa"/>
          </w:tcPr>
          <w:p w14:paraId="060C3F75" w14:textId="5B9DBE58" w:rsidR="001E489F" w:rsidRPr="00D64ED8" w:rsidRDefault="001E489F" w:rsidP="0069626A">
            <w:pPr>
              <w:pStyle w:val="Guidance"/>
              <w:spacing w:after="0"/>
              <w:rPr>
                <w:i w:val="0"/>
                <w:iCs/>
                <w:highlight w:val="yellow"/>
              </w:rPr>
            </w:pPr>
          </w:p>
        </w:tc>
        <w:tc>
          <w:tcPr>
            <w:tcW w:w="1074" w:type="dxa"/>
          </w:tcPr>
          <w:p w14:paraId="3CC87817" w14:textId="2DE8EB75" w:rsidR="001E489F" w:rsidRPr="00D64ED8" w:rsidRDefault="001E489F" w:rsidP="005875D6">
            <w:pPr>
              <w:pStyle w:val="Guidance"/>
              <w:spacing w:after="0"/>
              <w:rPr>
                <w:i w:val="0"/>
                <w:iCs/>
                <w:highlight w:val="yellow"/>
              </w:rPr>
            </w:pPr>
          </w:p>
        </w:tc>
        <w:tc>
          <w:tcPr>
            <w:tcW w:w="2186" w:type="dxa"/>
          </w:tcPr>
          <w:p w14:paraId="71B3D7AE" w14:textId="71AA50C1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03D6525" w14:textId="1007B3F1" w:rsidR="001E489F" w:rsidRPr="006C2E80" w:rsidRDefault="001E489F" w:rsidP="007861B8">
      <w:pPr>
        <w:pStyle w:val="Guidance"/>
      </w:pPr>
      <w:del w:id="23" w:author="1213" w:date="2023-12-13T11:29:00Z">
        <w:r w:rsidRPr="006C2E80" w:rsidDel="004E6224">
          <w:delText>{Note 2</w:delText>
        </w:r>
        <w:r w:rsidDel="004E6224">
          <w:delText>:</w:delText>
        </w:r>
        <w:r w:rsidDel="004E6224">
          <w:tab/>
        </w:r>
        <w:r w:rsidRPr="006C2E80" w:rsidDel="004E6224">
          <w:delText>The first listed Rapporteur is the specification primary Rapporteur. Secondary Rapporteur(s) are possible for particular aspect(s) of the TS/TR. In this case, their responsibility has to be provided as "Remarks".}</w:delText>
        </w:r>
      </w:del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4A2279BE" w:rsidR="001E489F" w:rsidRPr="0022234F" w:rsidRDefault="0022234F" w:rsidP="005875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32.421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5468B9C5" w:rsidR="001E489F" w:rsidRPr="0022234F" w:rsidRDefault="0022234F" w:rsidP="005875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Align with RAN functionality</w:t>
            </w:r>
            <w:r w:rsidR="006D4F2F">
              <w:rPr>
                <w:i w:val="0"/>
                <w:iCs/>
              </w:rPr>
              <w:t xml:space="preserve"> for Subscriber and Equipment Trace and QMC</w:t>
            </w:r>
            <w:r>
              <w:rPr>
                <w:i w:val="0"/>
                <w:iCs/>
              </w:rPr>
              <w:t xml:space="preserve">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18DD0898" w:rsidR="00892C00" w:rsidRPr="00892C00" w:rsidRDefault="00892C00" w:rsidP="005875D6">
            <w:pPr>
              <w:pStyle w:val="Guidance"/>
              <w:spacing w:after="0"/>
              <w:rPr>
                <w:rFonts w:eastAsia="Yu Mincho"/>
                <w:i w:val="0"/>
                <w:iCs/>
              </w:rPr>
            </w:pPr>
            <w:r>
              <w:rPr>
                <w:i w:val="0"/>
                <w:iCs/>
              </w:rPr>
              <w:t xml:space="preserve">SA#108 (Jun. </w:t>
            </w:r>
            <w:r w:rsidRPr="00813B55">
              <w:rPr>
                <w:i w:val="0"/>
                <w:iCs/>
              </w:rPr>
              <w:t>202</w:t>
            </w:r>
            <w:r>
              <w:rPr>
                <w:i w:val="0"/>
                <w:iCs/>
              </w:rPr>
              <w:t>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03B059B4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892C00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40C41F26" w:rsidR="00892C00" w:rsidRPr="0022234F" w:rsidRDefault="00892C00" w:rsidP="00892C00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32.422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6E81D9EB" w:rsidR="00892C00" w:rsidRPr="0022234F" w:rsidRDefault="00892C00" w:rsidP="00892C00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 xml:space="preserve">Align with RAN functionality </w:t>
            </w:r>
            <w:r w:rsidRPr="006D4F2F">
              <w:rPr>
                <w:i w:val="0"/>
                <w:iCs/>
              </w:rPr>
              <w:t>for Subscriber and Equipment Trace and QMC.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29F7FC4" w:rsidR="00892C00" w:rsidRPr="00CA2411" w:rsidRDefault="00892C00" w:rsidP="00892C00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CA2411">
              <w:rPr>
                <w:iCs/>
              </w:rPr>
              <w:t>SA#108 (Jun.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892C00" w:rsidRPr="006C2E80" w:rsidRDefault="00892C00" w:rsidP="00892C00">
            <w:pPr>
              <w:pStyle w:val="TAL"/>
            </w:pPr>
          </w:p>
        </w:tc>
      </w:tr>
      <w:tr w:rsidR="00892C00" w:rsidRPr="006C2E80" w14:paraId="7CC55283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F83E8" w14:textId="79350CA9" w:rsidR="00892C00" w:rsidRPr="0022234F" w:rsidRDefault="00892C00" w:rsidP="00892C00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32.423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42B4D" w14:textId="1AD8D730" w:rsidR="00892C00" w:rsidRPr="0022234F" w:rsidRDefault="00892C00" w:rsidP="00892C00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Align with RAN functionality for Subscriber and Equipment Trace and QMC.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E28E0" w14:textId="6BF56628" w:rsidR="00892C00" w:rsidRPr="00CA2411" w:rsidRDefault="00892C00" w:rsidP="00892C00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CA2411">
              <w:rPr>
                <w:iCs/>
              </w:rPr>
              <w:t>SA#108 (Jun.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2F59C" w14:textId="77777777" w:rsidR="00892C00" w:rsidRPr="006C2E80" w:rsidRDefault="00892C00" w:rsidP="00892C00">
            <w:pPr>
              <w:pStyle w:val="TAL"/>
            </w:pPr>
          </w:p>
        </w:tc>
      </w:tr>
      <w:tr w:rsidR="00892C00" w:rsidRPr="006C2E80" w14:paraId="2F71689D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95F0A" w14:textId="4D41F274" w:rsidR="00892C00" w:rsidRDefault="00892C00" w:rsidP="00892C00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28.404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FECF5" w14:textId="323A747E" w:rsidR="00892C00" w:rsidRDefault="00892C00" w:rsidP="00892C00">
            <w:pPr>
              <w:pStyle w:val="Guidance"/>
              <w:spacing w:after="0"/>
              <w:rPr>
                <w:i w:val="0"/>
                <w:iCs/>
              </w:rPr>
            </w:pPr>
            <w:r w:rsidRPr="003F6B14">
              <w:rPr>
                <w:i w:val="0"/>
                <w:iCs/>
              </w:rPr>
              <w:t>Align with RAN functionality</w:t>
            </w:r>
            <w:r>
              <w:rPr>
                <w:i w:val="0"/>
                <w:iCs/>
              </w:rPr>
              <w:t xml:space="preserve"> for Subscriber and Equipment Trace and QMC.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24340" w14:textId="405CF25C" w:rsidR="00892C00" w:rsidRPr="00CA2411" w:rsidRDefault="00892C00" w:rsidP="00892C00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CA2411">
              <w:rPr>
                <w:iCs/>
              </w:rPr>
              <w:t>SA#108 (Jun.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ADCB2" w14:textId="77777777" w:rsidR="00892C00" w:rsidRPr="006C2E80" w:rsidRDefault="00892C00" w:rsidP="00892C00">
            <w:pPr>
              <w:pStyle w:val="TAL"/>
            </w:pPr>
          </w:p>
        </w:tc>
      </w:tr>
      <w:tr w:rsidR="00892C00" w:rsidRPr="006C2E80" w14:paraId="4E4B0F57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15F02" w14:textId="0742DF41" w:rsidR="00892C00" w:rsidRDefault="00892C00" w:rsidP="00892C00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28.405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69C3A" w14:textId="5A77BACA" w:rsidR="00892C00" w:rsidRDefault="00892C00" w:rsidP="00892C00">
            <w:pPr>
              <w:pStyle w:val="Guidance"/>
              <w:spacing w:after="0"/>
              <w:rPr>
                <w:i w:val="0"/>
                <w:iCs/>
              </w:rPr>
            </w:pPr>
            <w:r w:rsidRPr="003F6B14">
              <w:rPr>
                <w:i w:val="0"/>
                <w:iCs/>
              </w:rPr>
              <w:t>Align with RAN functionality</w:t>
            </w:r>
            <w:r>
              <w:rPr>
                <w:i w:val="0"/>
                <w:iCs/>
              </w:rPr>
              <w:t xml:space="preserve"> for Subscriber and Equipment Trace and QMC.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4485E" w14:textId="48CA8791" w:rsidR="00892C00" w:rsidRPr="00CA2411" w:rsidRDefault="00892C00" w:rsidP="00892C00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CA2411">
              <w:rPr>
                <w:iCs/>
              </w:rPr>
              <w:t>SA#108 (Jun.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91C2F" w14:textId="77777777" w:rsidR="00892C00" w:rsidRPr="006C2E80" w:rsidRDefault="00892C00" w:rsidP="00892C00">
            <w:pPr>
              <w:pStyle w:val="TAL"/>
            </w:pPr>
          </w:p>
        </w:tc>
      </w:tr>
      <w:tr w:rsidR="00892C00" w:rsidRPr="006C2E80" w14:paraId="0D59A0D3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EF899" w14:textId="3E6AD1B7" w:rsidR="00892C00" w:rsidRDefault="00892C00" w:rsidP="00892C00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28.406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40BDA" w14:textId="35ED2CB6" w:rsidR="00892C00" w:rsidRDefault="00892C00" w:rsidP="00892C00">
            <w:pPr>
              <w:pStyle w:val="Guidance"/>
              <w:spacing w:after="0"/>
              <w:rPr>
                <w:i w:val="0"/>
                <w:iCs/>
              </w:rPr>
            </w:pPr>
            <w:r w:rsidRPr="003F6B14">
              <w:rPr>
                <w:i w:val="0"/>
                <w:iCs/>
              </w:rPr>
              <w:t>Align with RAN functionality</w:t>
            </w:r>
            <w:r>
              <w:rPr>
                <w:i w:val="0"/>
                <w:iCs/>
              </w:rPr>
              <w:t xml:space="preserve"> for Subscriber and Equipment Trace and QMC.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79738" w14:textId="1CBF9ED8" w:rsidR="00892C00" w:rsidRPr="00CA2411" w:rsidRDefault="00892C00" w:rsidP="00892C00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CA2411">
              <w:rPr>
                <w:iCs/>
              </w:rPr>
              <w:t>SA#108 (Jun.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0FDE9" w14:textId="77777777" w:rsidR="00892C00" w:rsidRPr="006C2E80" w:rsidRDefault="00892C00" w:rsidP="00892C00">
            <w:pPr>
              <w:pStyle w:val="TAL"/>
            </w:pPr>
          </w:p>
        </w:tc>
      </w:tr>
      <w:tr w:rsidR="00892C00" w:rsidRPr="006C2E80" w14:paraId="6AD2DF24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F2EF3" w14:textId="05BBCE67" w:rsidR="00892C00" w:rsidRDefault="00892C00" w:rsidP="00892C00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28.622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8E8BC" w14:textId="03103BF0" w:rsidR="00892C00" w:rsidRPr="003F6B14" w:rsidRDefault="00892C00" w:rsidP="00892C00">
            <w:pPr>
              <w:pStyle w:val="Guidance"/>
              <w:spacing w:after="0"/>
              <w:rPr>
                <w:i w:val="0"/>
                <w:iCs/>
              </w:rPr>
            </w:pPr>
            <w:r w:rsidRPr="003F6B14">
              <w:rPr>
                <w:i w:val="0"/>
                <w:iCs/>
              </w:rPr>
              <w:t>Align with RAN functionality</w:t>
            </w:r>
            <w:r>
              <w:rPr>
                <w:i w:val="0"/>
                <w:iCs/>
              </w:rPr>
              <w:t xml:space="preserve"> for Subscriber and Equipment Trace and QMC.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54093" w14:textId="7E3D7DC9" w:rsidR="00892C00" w:rsidRPr="00CA2411" w:rsidRDefault="00892C00" w:rsidP="00892C00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CA2411">
              <w:rPr>
                <w:iCs/>
              </w:rPr>
              <w:t>SA#108 (Jun.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B1DCB" w14:textId="77777777" w:rsidR="00892C00" w:rsidRPr="006C2E80" w:rsidRDefault="00892C00" w:rsidP="00892C00">
            <w:pPr>
              <w:pStyle w:val="TAL"/>
            </w:pPr>
          </w:p>
        </w:tc>
      </w:tr>
      <w:tr w:rsidR="00892C00" w:rsidRPr="006C2E80" w14:paraId="57C0315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CB0B3" w14:textId="1A7EE431" w:rsidR="00892C00" w:rsidRDefault="00892C00" w:rsidP="00892C00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28.623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38737" w14:textId="20D80729" w:rsidR="00892C00" w:rsidRPr="003F6B14" w:rsidRDefault="00892C00" w:rsidP="00892C00">
            <w:pPr>
              <w:pStyle w:val="Guidance"/>
              <w:spacing w:after="0"/>
              <w:rPr>
                <w:i w:val="0"/>
                <w:iCs/>
              </w:rPr>
            </w:pPr>
            <w:r w:rsidRPr="003F6B14">
              <w:rPr>
                <w:i w:val="0"/>
                <w:iCs/>
              </w:rPr>
              <w:t>Align with RAN functionality</w:t>
            </w:r>
            <w:r>
              <w:rPr>
                <w:i w:val="0"/>
                <w:iCs/>
              </w:rPr>
              <w:t xml:space="preserve"> for Subscriber and Equipment Trace and QMC.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707B2" w14:textId="180F8680" w:rsidR="00892C00" w:rsidRPr="00CA2411" w:rsidRDefault="00892C00" w:rsidP="00892C00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CA2411">
              <w:rPr>
                <w:iCs/>
              </w:rPr>
              <w:t>SA#108 (Jun.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F12C7" w14:textId="77777777" w:rsidR="00892C00" w:rsidRPr="006C2E80" w:rsidRDefault="00892C00" w:rsidP="00892C00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DDDF521" w14:textId="270FB546" w:rsidR="001E489F" w:rsidRPr="006C2E80" w:rsidDel="00192A09" w:rsidRDefault="001E489F" w:rsidP="001E489F">
      <w:pPr>
        <w:pStyle w:val="Guidance"/>
        <w:rPr>
          <w:del w:id="24" w:author="1214" w:date="2023-12-14T22:03:00Z"/>
        </w:rPr>
      </w:pPr>
      <w:del w:id="25" w:author="1214" w:date="2023-12-14T22:03:00Z">
        <w:r w:rsidRPr="006C2E80" w:rsidDel="00192A09">
          <w:delText>{Mandatory: &lt;FamilyName&gt;, &lt;GivenName&gt;, &lt;Company&gt;, &lt;email address&gt;}</w:delText>
        </w:r>
      </w:del>
    </w:p>
    <w:p w14:paraId="2711CDE1" w14:textId="0444007B" w:rsidR="001E489F" w:rsidRPr="006C2E80" w:rsidDel="00192A09" w:rsidRDefault="001E489F" w:rsidP="001E489F">
      <w:pPr>
        <w:pStyle w:val="Guidance"/>
        <w:rPr>
          <w:del w:id="26" w:author="1214" w:date="2023-12-14T22:03:00Z"/>
        </w:rPr>
      </w:pPr>
      <w:del w:id="27" w:author="1214" w:date="2023-12-14T22:03:00Z">
        <w:r w:rsidRPr="006C2E80" w:rsidDel="00192A09">
          <w:delText>{Optional: &lt;FamilyName&gt;, &lt;GivenName&gt;, &lt;Company&gt;, &lt;email address&gt;: Secondary task(s)}</w:delText>
        </w:r>
      </w:del>
    </w:p>
    <w:p w14:paraId="7113F0E0" w14:textId="02F0A8A7" w:rsidR="001E489F" w:rsidRDefault="001E489F" w:rsidP="001E489F">
      <w:pPr>
        <w:pStyle w:val="Guidance"/>
        <w:rPr>
          <w:ins w:id="28" w:author="1214" w:date="2023-12-14T22:03:00Z"/>
        </w:rPr>
      </w:pPr>
      <w:del w:id="29" w:author="1214" w:date="2023-12-14T22:03:00Z">
        <w:r w:rsidRPr="006C2E80" w:rsidDel="00192A09">
          <w:delText xml:space="preserve">{The first listed Rapporteur is the work item primary Rapporteur. The role of a Rapporteur is further described in </w:delText>
        </w:r>
        <w:r w:rsidR="0066615F" w:rsidDel="00192A09">
          <w:fldChar w:fldCharType="begin"/>
        </w:r>
        <w:r w:rsidR="0066615F" w:rsidDel="00192A09">
          <w:delInstrText xml:space="preserve"> HYPERLINK "http://www.3gpp.org/specifications-groups/delegates-corner/writing-a-new-spec" </w:delInstrText>
        </w:r>
        <w:r w:rsidR="0066615F" w:rsidDel="00192A09">
          <w:fldChar w:fldCharType="separate"/>
        </w:r>
        <w:r w:rsidRPr="006C2E80" w:rsidDel="00192A09">
          <w:delText>www.3gpp.org/specifications-groups/delegates-corner/writing-a-new-spec</w:delText>
        </w:r>
        <w:r w:rsidR="0066615F" w:rsidDel="00192A09">
          <w:fldChar w:fldCharType="end"/>
        </w:r>
        <w:r w:rsidRPr="006C2E80" w:rsidDel="00192A09">
          <w:delText xml:space="preserve">. By default, the primary Rapporteur shall ensure the production of the post-completion summary. </w:delText>
        </w:r>
        <w:r w:rsidRPr="006C2E80" w:rsidDel="00192A09">
          <w:br/>
          <w:delText>Secondary Rapporteur(s) are possible for specific secondary task(s), such as: "Write the post-completion summary"; "In charge of a specific aspect of the work item (specify which)"; "Rapporteur for a secondary responsible WG (specify which)"}</w:delText>
        </w:r>
      </w:del>
    </w:p>
    <w:p w14:paraId="6582C357" w14:textId="0984B23E" w:rsidR="00192A09" w:rsidRPr="00192A09" w:rsidDel="00192A09" w:rsidRDefault="00192A09" w:rsidP="001E489F">
      <w:pPr>
        <w:pStyle w:val="Guidance"/>
        <w:rPr>
          <w:del w:id="30" w:author="1214" w:date="2023-12-14T22:04:00Z"/>
          <w:rFonts w:eastAsia="Yu Mincho"/>
        </w:rPr>
      </w:pPr>
      <w:ins w:id="31" w:author="1214" w:date="2023-12-14T22:03:00Z">
        <w:r>
          <w:rPr>
            <w:i w:val="0"/>
            <w:lang w:eastAsia="ko-KR"/>
          </w:rPr>
          <w:t xml:space="preserve">Primary Rapporteur: </w:t>
        </w:r>
      </w:ins>
      <w:ins w:id="32" w:author="1214" w:date="2023-12-14T22:04:00Z">
        <w:r w:rsidRPr="00192A09">
          <w:rPr>
            <w:i w:val="0"/>
            <w:lang w:eastAsia="ko-KR"/>
          </w:rPr>
          <w:t>Zu Qiang</w:t>
        </w:r>
        <w:r>
          <w:rPr>
            <w:i w:val="0"/>
            <w:lang w:eastAsia="ko-KR"/>
          </w:rPr>
          <w:t xml:space="preserve"> </w:t>
        </w:r>
        <w:r w:rsidRPr="00192A09">
          <w:rPr>
            <w:i w:val="0"/>
            <w:lang w:eastAsia="ko-KR"/>
          </w:rPr>
          <w:t>(Ericsson)</w:t>
        </w:r>
        <w:r>
          <w:rPr>
            <w:i w:val="0"/>
            <w:lang w:eastAsia="ko-KR"/>
          </w:rPr>
          <w:t xml:space="preserve">, </w:t>
        </w:r>
        <w:r w:rsidRPr="00192A09">
          <w:rPr>
            <w:i w:val="0"/>
            <w:lang w:eastAsia="ko-KR"/>
          </w:rPr>
          <w:t>zu.qiang@ericsson.com</w:t>
        </w:r>
      </w:ins>
      <w:ins w:id="33" w:author="1214" w:date="2023-12-14T22:03:00Z">
        <w:r>
          <w:rPr>
            <w:i w:val="0"/>
            <w:lang w:eastAsia="ko-KR"/>
          </w:rPr>
          <w:t xml:space="preserve"> </w:t>
        </w:r>
      </w:ins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1863E083" w:rsidR="001E489F" w:rsidRPr="00557B2E" w:rsidRDefault="0069626A" w:rsidP="001E489F">
      <w:r>
        <w:t>SA5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2D4126EC" w14:textId="1E96DBCC" w:rsidR="0069626A" w:rsidRDefault="0069626A" w:rsidP="0069626A">
      <w:r>
        <w:t xml:space="preserve">Potential </w:t>
      </w:r>
      <w:del w:id="34" w:author="1213" w:date="2023-12-14T06:51:00Z">
        <w:r w:rsidDel="008A27BD">
          <w:delText>collaborations</w:delText>
        </w:r>
      </w:del>
      <w:ins w:id="35" w:author="1213" w:date="2023-12-14T06:51:00Z">
        <w:r w:rsidR="008A27BD">
          <w:t>coordination</w:t>
        </w:r>
      </w:ins>
      <w:r>
        <w:t xml:space="preserve">: </w:t>
      </w:r>
    </w:p>
    <w:p w14:paraId="798971FA" w14:textId="16918009" w:rsidR="001E489F" w:rsidRDefault="00A678A8" w:rsidP="0069626A">
      <w:r w:rsidRPr="00A678A8">
        <w:t>SA2, SA4, CT1, CT4, RAN2 and RAN3.</w:t>
      </w:r>
    </w:p>
    <w:p w14:paraId="66E9A83E" w14:textId="1822D065" w:rsidR="002111F9" w:rsidRDefault="002111F9" w:rsidP="0069626A">
      <w:pPr>
        <w:rPr>
          <w:iCs/>
          <w:lang w:val="en-US"/>
        </w:rPr>
      </w:pPr>
      <w:r>
        <w:t xml:space="preserve">RAN has proposals for work that might impact Trace, MDT and </w:t>
      </w:r>
      <w:proofErr w:type="spellStart"/>
      <w:r>
        <w:t>QoE</w:t>
      </w:r>
      <w:proofErr w:type="spellEnd"/>
      <w:r>
        <w:t xml:space="preserve"> in </w:t>
      </w:r>
      <w:r>
        <w:rPr>
          <w:iCs/>
          <w:lang w:val="en-US"/>
        </w:rPr>
        <w:t>RP-232624.</w:t>
      </w:r>
    </w:p>
    <w:p w14:paraId="7FDB3A58" w14:textId="4F9DAC08" w:rsidR="00EA053D" w:rsidRDefault="00057616" w:rsidP="0069626A">
      <w:pPr>
        <w:rPr>
          <w:iCs/>
          <w:lang w:val="en-US"/>
        </w:rPr>
      </w:pPr>
      <w:r>
        <w:rPr>
          <w:iCs/>
          <w:lang w:val="en-US"/>
        </w:rPr>
        <w:t>Studies in</w:t>
      </w:r>
      <w:r w:rsidR="00EA053D">
        <w:rPr>
          <w:iCs/>
          <w:lang w:val="en-US"/>
        </w:rPr>
        <w:t xml:space="preserve"> SA2 might impact Trace, MDT and </w:t>
      </w:r>
      <w:proofErr w:type="spellStart"/>
      <w:r w:rsidR="00EA053D">
        <w:rPr>
          <w:iCs/>
          <w:lang w:val="en-US"/>
        </w:rPr>
        <w:t>QoE</w:t>
      </w:r>
      <w:proofErr w:type="spellEnd"/>
      <w:r w:rsidR="00EA053D">
        <w:rPr>
          <w:iCs/>
          <w:lang w:val="en-US"/>
        </w:rPr>
        <w:t xml:space="preserve"> in Rel-19.</w:t>
      </w:r>
    </w:p>
    <w:p w14:paraId="18B3295C" w14:textId="77777777" w:rsidR="00FC2141" w:rsidRPr="00EA053D" w:rsidRDefault="00FC2141" w:rsidP="00FC2141">
      <w:pPr>
        <w:rPr>
          <w:iCs/>
          <w:lang w:val="en-US"/>
        </w:rPr>
      </w:pPr>
      <w:r>
        <w:rPr>
          <w:iCs/>
          <w:lang w:val="en-US"/>
        </w:rPr>
        <w:t xml:space="preserve">If </w:t>
      </w:r>
      <w:proofErr w:type="spellStart"/>
      <w:r>
        <w:rPr>
          <w:iCs/>
          <w:lang w:val="en-US"/>
        </w:rPr>
        <w:t>Signalling</w:t>
      </w:r>
      <w:proofErr w:type="spellEnd"/>
      <w:r>
        <w:rPr>
          <w:iCs/>
          <w:lang w:val="en-US"/>
        </w:rPr>
        <w:t xml:space="preserve"> Based Activation is affected, </w:t>
      </w:r>
      <w:r w:rsidRPr="00A678A8">
        <w:t>CT4, RAN2 and RAN3</w:t>
      </w:r>
      <w:r>
        <w:t xml:space="preserve"> are affected.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2DF0EA65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275A95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275A9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F2AF473" w:rsidR="001E489F" w:rsidRDefault="0069626A" w:rsidP="005875D6">
            <w:pPr>
              <w:pStyle w:val="TAL"/>
            </w:pPr>
            <w:r>
              <w:t>Ericsson</w:t>
            </w:r>
          </w:p>
        </w:tc>
      </w:tr>
      <w:tr w:rsidR="001E489F" w14:paraId="2C5796E3" w14:textId="77777777" w:rsidTr="00275A9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41C39E7" w:rsidR="001E489F" w:rsidRDefault="007D75DC" w:rsidP="005875D6">
            <w:pPr>
              <w:pStyle w:val="TAL"/>
            </w:pPr>
            <w:r>
              <w:t>Intel</w:t>
            </w:r>
          </w:p>
        </w:tc>
      </w:tr>
      <w:tr w:rsidR="001E489F" w14:paraId="5425D30D" w14:textId="77777777" w:rsidTr="00275A9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179BC80E" w:rsidR="001E489F" w:rsidRDefault="007D75DC" w:rsidP="005875D6">
            <w:pPr>
              <w:pStyle w:val="TAL"/>
            </w:pPr>
            <w:r>
              <w:t>Samsung</w:t>
            </w:r>
          </w:p>
        </w:tc>
      </w:tr>
      <w:tr w:rsidR="001E489F" w14:paraId="0E49C138" w14:textId="77777777" w:rsidTr="00275A9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119B75AC" w:rsidR="001E489F" w:rsidRDefault="00E30B6E" w:rsidP="005875D6">
            <w:pPr>
              <w:pStyle w:val="TAL"/>
            </w:pPr>
            <w:r>
              <w:t>Telefonica</w:t>
            </w:r>
          </w:p>
        </w:tc>
      </w:tr>
      <w:tr w:rsidR="001E489F" w14:paraId="3EDE7FDD" w14:textId="77777777" w:rsidTr="00275A9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2AAB104A" w:rsidR="001E489F" w:rsidRDefault="00275A95" w:rsidP="005875D6">
            <w:pPr>
              <w:pStyle w:val="TAL"/>
              <w:rPr>
                <w:lang w:eastAsia="zh-CN"/>
              </w:rPr>
            </w:pPr>
            <w:ins w:id="36" w:author="1213" w:date="2023-12-13T22:05:00Z">
              <w:r w:rsidRPr="00275A95">
                <w:rPr>
                  <w:lang w:eastAsia="zh-CN"/>
                </w:rPr>
                <w:t>Deutsche Telekom</w:t>
              </w:r>
            </w:ins>
            <w:del w:id="37" w:author="1213" w:date="2023-12-13T22:05:00Z">
              <w:r w:rsidR="00364109" w:rsidDel="00275A95">
                <w:rPr>
                  <w:rFonts w:hint="eastAsia"/>
                  <w:lang w:eastAsia="zh-CN"/>
                </w:rPr>
                <w:delText>D</w:delText>
              </w:r>
              <w:r w:rsidR="00364109" w:rsidDel="00275A95">
                <w:rPr>
                  <w:lang w:eastAsia="zh-CN"/>
                </w:rPr>
                <w:delText>TAG</w:delText>
              </w:r>
            </w:del>
          </w:p>
        </w:tc>
      </w:tr>
      <w:tr w:rsidR="001E489F" w14:paraId="30A479CE" w14:textId="77777777" w:rsidTr="00275A9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F5E4682" w14:textId="77777777" w:rsidR="00E328B2" w:rsidRPr="00E328B2" w:rsidRDefault="00E328B2" w:rsidP="00E328B2">
      <w:pPr>
        <w:rPr>
          <w:lang w:eastAsia="ja-JP"/>
        </w:rPr>
      </w:pPr>
      <w:bookmarkStart w:id="38" w:name="_Hlk146874667"/>
    </w:p>
    <w:bookmarkEnd w:id="38"/>
    <w:p w14:paraId="1E242AC9" w14:textId="61416455" w:rsidR="00236D1F" w:rsidRPr="00E328B2" w:rsidRDefault="00236D1F" w:rsidP="001E489F"/>
    <w:sectPr w:rsidR="00236D1F" w:rsidRPr="00E328B2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AEC78F" w14:textId="77777777" w:rsidR="00F536BE" w:rsidRDefault="00F536BE">
      <w:r>
        <w:separator/>
      </w:r>
    </w:p>
  </w:endnote>
  <w:endnote w:type="continuationSeparator" w:id="0">
    <w:p w14:paraId="207EA7D7" w14:textId="77777777" w:rsidR="00F536BE" w:rsidRDefault="00F536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E3345E" w14:textId="77777777" w:rsidR="00F536BE" w:rsidRDefault="00F536BE">
      <w:r>
        <w:separator/>
      </w:r>
    </w:p>
  </w:footnote>
  <w:footnote w:type="continuationSeparator" w:id="0">
    <w:p w14:paraId="6C20785D" w14:textId="77777777" w:rsidR="00F536BE" w:rsidRDefault="00F536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03546A"/>
    <w:multiLevelType w:val="hybridMultilevel"/>
    <w:tmpl w:val="5D6EB3B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D2268B"/>
    <w:multiLevelType w:val="hybridMultilevel"/>
    <w:tmpl w:val="C646E33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3C264FD"/>
    <w:multiLevelType w:val="hybridMultilevel"/>
    <w:tmpl w:val="F8AA53C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5522493D"/>
    <w:multiLevelType w:val="multilevel"/>
    <w:tmpl w:val="DA6E66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8CE1307"/>
    <w:multiLevelType w:val="hybridMultilevel"/>
    <w:tmpl w:val="5CD4C416"/>
    <w:lvl w:ilvl="0" w:tplc="2000000F">
      <w:start w:val="1"/>
      <w:numFmt w:val="decimal"/>
      <w:lvlText w:val="%1."/>
      <w:lvlJc w:val="left"/>
      <w:pPr>
        <w:ind w:left="1080" w:hanging="360"/>
      </w:p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5"/>
  </w:num>
  <w:num w:numId="3">
    <w:abstractNumId w:val="4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3"/>
  </w:num>
  <w:num w:numId="7">
    <w:abstractNumId w:val="7"/>
  </w:num>
  <w:num w:numId="8">
    <w:abstractNumId w:val="8"/>
  </w:num>
  <w:num w:numId="9">
    <w:abstractNumId w:val="2"/>
  </w:num>
  <w:num w:numId="10">
    <w:abstractNumId w:val="11"/>
  </w:num>
  <w:num w:numId="11">
    <w:abstractNumId w:val="0"/>
  </w:num>
  <w:num w:numId="12">
    <w:abstractNumId w:val="10"/>
  </w:num>
  <w:num w:numId="13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A5 Chair">
    <w15:presenceInfo w15:providerId="None" w15:userId="SA5 Chair"/>
  </w15:person>
  <w15:person w15:author="1213">
    <w15:presenceInfo w15:providerId="None" w15:userId="1213"/>
  </w15:person>
  <w15:person w15:author="1214">
    <w15:presenceInfo w15:providerId="None" w15:userId="12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26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c0MTY3MzIwMbRU0lEKTi0uzszPAykwqgUAY4xlVCwAAAA="/>
  </w:docVars>
  <w:rsids>
    <w:rsidRoot w:val="00660354"/>
    <w:rsid w:val="00005E54"/>
    <w:rsid w:val="0002191A"/>
    <w:rsid w:val="0003016C"/>
    <w:rsid w:val="00030CD4"/>
    <w:rsid w:val="0003185D"/>
    <w:rsid w:val="000344A1"/>
    <w:rsid w:val="00042051"/>
    <w:rsid w:val="00046686"/>
    <w:rsid w:val="00046FDD"/>
    <w:rsid w:val="000475F1"/>
    <w:rsid w:val="00050925"/>
    <w:rsid w:val="00054884"/>
    <w:rsid w:val="0005594E"/>
    <w:rsid w:val="00057616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D6D78"/>
    <w:rsid w:val="000E0429"/>
    <w:rsid w:val="000E0437"/>
    <w:rsid w:val="000F6E51"/>
    <w:rsid w:val="00102A24"/>
    <w:rsid w:val="001244C2"/>
    <w:rsid w:val="0013259C"/>
    <w:rsid w:val="00135831"/>
    <w:rsid w:val="00137595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0FFB"/>
    <w:rsid w:val="00192528"/>
    <w:rsid w:val="00192A09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D49AB"/>
    <w:rsid w:val="001E489F"/>
    <w:rsid w:val="001E6729"/>
    <w:rsid w:val="001F7653"/>
    <w:rsid w:val="00201C05"/>
    <w:rsid w:val="002070CB"/>
    <w:rsid w:val="002111F9"/>
    <w:rsid w:val="002143BF"/>
    <w:rsid w:val="00221438"/>
    <w:rsid w:val="0022234F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51A8"/>
    <w:rsid w:val="00256429"/>
    <w:rsid w:val="0026253E"/>
    <w:rsid w:val="00263965"/>
    <w:rsid w:val="00272D61"/>
    <w:rsid w:val="00275A95"/>
    <w:rsid w:val="0028185D"/>
    <w:rsid w:val="002919B7"/>
    <w:rsid w:val="00291EF2"/>
    <w:rsid w:val="00295D61"/>
    <w:rsid w:val="00297C1F"/>
    <w:rsid w:val="002B074C"/>
    <w:rsid w:val="002B2FE7"/>
    <w:rsid w:val="002B3187"/>
    <w:rsid w:val="002B34EA"/>
    <w:rsid w:val="002B5361"/>
    <w:rsid w:val="002C1BA4"/>
    <w:rsid w:val="002C47B8"/>
    <w:rsid w:val="002D5827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43BAA"/>
    <w:rsid w:val="00354553"/>
    <w:rsid w:val="00363129"/>
    <w:rsid w:val="00364109"/>
    <w:rsid w:val="003648AC"/>
    <w:rsid w:val="003715B7"/>
    <w:rsid w:val="00376C60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6988"/>
    <w:rsid w:val="003E710B"/>
    <w:rsid w:val="003F1C0E"/>
    <w:rsid w:val="004008D7"/>
    <w:rsid w:val="0040145D"/>
    <w:rsid w:val="00411339"/>
    <w:rsid w:val="004131BD"/>
    <w:rsid w:val="004159BE"/>
    <w:rsid w:val="00416C1A"/>
    <w:rsid w:val="00416CEA"/>
    <w:rsid w:val="00421AFD"/>
    <w:rsid w:val="004246F2"/>
    <w:rsid w:val="00430B57"/>
    <w:rsid w:val="00432048"/>
    <w:rsid w:val="00442C65"/>
    <w:rsid w:val="00451122"/>
    <w:rsid w:val="004518DB"/>
    <w:rsid w:val="004562FC"/>
    <w:rsid w:val="00461A6D"/>
    <w:rsid w:val="00477EBC"/>
    <w:rsid w:val="00482246"/>
    <w:rsid w:val="00484421"/>
    <w:rsid w:val="004864D6"/>
    <w:rsid w:val="00491391"/>
    <w:rsid w:val="004920F6"/>
    <w:rsid w:val="004A01BD"/>
    <w:rsid w:val="004A0A73"/>
    <w:rsid w:val="004A180A"/>
    <w:rsid w:val="004A661C"/>
    <w:rsid w:val="004C4C9B"/>
    <w:rsid w:val="004D2FA0"/>
    <w:rsid w:val="004E1010"/>
    <w:rsid w:val="004E6224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5F6E26"/>
    <w:rsid w:val="00612853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49B9"/>
    <w:rsid w:val="00665B9B"/>
    <w:rsid w:val="0066615F"/>
    <w:rsid w:val="00666A70"/>
    <w:rsid w:val="0067616E"/>
    <w:rsid w:val="00690725"/>
    <w:rsid w:val="006917A0"/>
    <w:rsid w:val="00693606"/>
    <w:rsid w:val="00693D70"/>
    <w:rsid w:val="0069626A"/>
    <w:rsid w:val="006975AE"/>
    <w:rsid w:val="006A0E66"/>
    <w:rsid w:val="006A32D1"/>
    <w:rsid w:val="006A3CF5"/>
    <w:rsid w:val="006B4BC6"/>
    <w:rsid w:val="006D03E2"/>
    <w:rsid w:val="006D0A8E"/>
    <w:rsid w:val="006D3D54"/>
    <w:rsid w:val="006D4F2F"/>
    <w:rsid w:val="006D58F6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A2B98"/>
    <w:rsid w:val="007B5456"/>
    <w:rsid w:val="007B5F65"/>
    <w:rsid w:val="007C767B"/>
    <w:rsid w:val="007D3C7C"/>
    <w:rsid w:val="007D687A"/>
    <w:rsid w:val="007D75DC"/>
    <w:rsid w:val="007E1BA0"/>
    <w:rsid w:val="007F099B"/>
    <w:rsid w:val="007F2297"/>
    <w:rsid w:val="007F55EC"/>
    <w:rsid w:val="007F6574"/>
    <w:rsid w:val="00813B55"/>
    <w:rsid w:val="00820B40"/>
    <w:rsid w:val="00826B40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0B84"/>
    <w:rsid w:val="00876BD5"/>
    <w:rsid w:val="00892C00"/>
    <w:rsid w:val="00897C84"/>
    <w:rsid w:val="008A06BE"/>
    <w:rsid w:val="008A27BD"/>
    <w:rsid w:val="008A56FD"/>
    <w:rsid w:val="008D3DA6"/>
    <w:rsid w:val="008D5DA3"/>
    <w:rsid w:val="008D6BA1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36F4E"/>
    <w:rsid w:val="00940736"/>
    <w:rsid w:val="00941253"/>
    <w:rsid w:val="0095038B"/>
    <w:rsid w:val="00950CF7"/>
    <w:rsid w:val="00960A44"/>
    <w:rsid w:val="009669A4"/>
    <w:rsid w:val="00970864"/>
    <w:rsid w:val="009736D5"/>
    <w:rsid w:val="009768C3"/>
    <w:rsid w:val="00977C43"/>
    <w:rsid w:val="0098195A"/>
    <w:rsid w:val="00990EEE"/>
    <w:rsid w:val="009929B7"/>
    <w:rsid w:val="00996533"/>
    <w:rsid w:val="009A0093"/>
    <w:rsid w:val="009A3833"/>
    <w:rsid w:val="009A5F57"/>
    <w:rsid w:val="009A62E2"/>
    <w:rsid w:val="009A6311"/>
    <w:rsid w:val="009B110B"/>
    <w:rsid w:val="009B13F0"/>
    <w:rsid w:val="009B196A"/>
    <w:rsid w:val="009C2A2C"/>
    <w:rsid w:val="009D5E48"/>
    <w:rsid w:val="009D6D9F"/>
    <w:rsid w:val="009E0B41"/>
    <w:rsid w:val="009E1910"/>
    <w:rsid w:val="009E5DBA"/>
    <w:rsid w:val="009F178A"/>
    <w:rsid w:val="009F6047"/>
    <w:rsid w:val="00A03D2A"/>
    <w:rsid w:val="00A10ADB"/>
    <w:rsid w:val="00A120AA"/>
    <w:rsid w:val="00A144AB"/>
    <w:rsid w:val="00A151A1"/>
    <w:rsid w:val="00A17F01"/>
    <w:rsid w:val="00A24557"/>
    <w:rsid w:val="00A248B2"/>
    <w:rsid w:val="00A24E8F"/>
    <w:rsid w:val="00A267D7"/>
    <w:rsid w:val="00A27A64"/>
    <w:rsid w:val="00A27DEF"/>
    <w:rsid w:val="00A37F80"/>
    <w:rsid w:val="00A46B3F"/>
    <w:rsid w:val="00A46F30"/>
    <w:rsid w:val="00A61169"/>
    <w:rsid w:val="00A63024"/>
    <w:rsid w:val="00A65602"/>
    <w:rsid w:val="00A678A8"/>
    <w:rsid w:val="00A74D04"/>
    <w:rsid w:val="00A82FCC"/>
    <w:rsid w:val="00A8479D"/>
    <w:rsid w:val="00A906A4"/>
    <w:rsid w:val="00A9771D"/>
    <w:rsid w:val="00A97953"/>
    <w:rsid w:val="00AA574E"/>
    <w:rsid w:val="00AD324E"/>
    <w:rsid w:val="00AD5B51"/>
    <w:rsid w:val="00AD7656"/>
    <w:rsid w:val="00AD7B78"/>
    <w:rsid w:val="00AF4118"/>
    <w:rsid w:val="00AF773B"/>
    <w:rsid w:val="00B00077"/>
    <w:rsid w:val="00B03107"/>
    <w:rsid w:val="00B10820"/>
    <w:rsid w:val="00B16E03"/>
    <w:rsid w:val="00B1749C"/>
    <w:rsid w:val="00B25160"/>
    <w:rsid w:val="00B30083"/>
    <w:rsid w:val="00B30214"/>
    <w:rsid w:val="00B3526C"/>
    <w:rsid w:val="00B36FC6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A691B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BF5010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6753"/>
    <w:rsid w:val="00C84937"/>
    <w:rsid w:val="00C8586A"/>
    <w:rsid w:val="00CA2411"/>
    <w:rsid w:val="00CA2B4F"/>
    <w:rsid w:val="00CA5DB0"/>
    <w:rsid w:val="00CB14AD"/>
    <w:rsid w:val="00CC084E"/>
    <w:rsid w:val="00CC58ED"/>
    <w:rsid w:val="00CF7AE5"/>
    <w:rsid w:val="00D00CAF"/>
    <w:rsid w:val="00D0135E"/>
    <w:rsid w:val="00D1347E"/>
    <w:rsid w:val="00D145EC"/>
    <w:rsid w:val="00D355FB"/>
    <w:rsid w:val="00D43C0B"/>
    <w:rsid w:val="00D44A74"/>
    <w:rsid w:val="00D57CD2"/>
    <w:rsid w:val="00D57E66"/>
    <w:rsid w:val="00D64ED8"/>
    <w:rsid w:val="00D73350"/>
    <w:rsid w:val="00D7426A"/>
    <w:rsid w:val="00D82231"/>
    <w:rsid w:val="00D8756E"/>
    <w:rsid w:val="00D91530"/>
    <w:rsid w:val="00D938DD"/>
    <w:rsid w:val="00D95A1B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3F36"/>
    <w:rsid w:val="00E1463F"/>
    <w:rsid w:val="00E30B6E"/>
    <w:rsid w:val="00E328B2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053D"/>
    <w:rsid w:val="00EA662E"/>
    <w:rsid w:val="00EB3447"/>
    <w:rsid w:val="00EB5B23"/>
    <w:rsid w:val="00EB5D2F"/>
    <w:rsid w:val="00EC10EC"/>
    <w:rsid w:val="00EC1810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38D"/>
    <w:rsid w:val="00F15D08"/>
    <w:rsid w:val="00F25D48"/>
    <w:rsid w:val="00F313DD"/>
    <w:rsid w:val="00F378BE"/>
    <w:rsid w:val="00F43120"/>
    <w:rsid w:val="00F44FF2"/>
    <w:rsid w:val="00F536BE"/>
    <w:rsid w:val="00F64378"/>
    <w:rsid w:val="00F67FC3"/>
    <w:rsid w:val="00F724C5"/>
    <w:rsid w:val="00F763A4"/>
    <w:rsid w:val="00F80D67"/>
    <w:rsid w:val="00F81CF2"/>
    <w:rsid w:val="00F82A04"/>
    <w:rsid w:val="00F83DF3"/>
    <w:rsid w:val="00F941B8"/>
    <w:rsid w:val="00FA2E42"/>
    <w:rsid w:val="00FA5FA5"/>
    <w:rsid w:val="00FA6721"/>
    <w:rsid w:val="00FA7365"/>
    <w:rsid w:val="00FA79A7"/>
    <w:rsid w:val="00FB0681"/>
    <w:rsid w:val="00FB2765"/>
    <w:rsid w:val="00FC2141"/>
    <w:rsid w:val="00FC643D"/>
    <w:rsid w:val="00FD1DAF"/>
    <w:rsid w:val="00FE3DCC"/>
    <w:rsid w:val="00FE53C8"/>
    <w:rsid w:val="00FE5FB7"/>
    <w:rsid w:val="00FF6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9669A4"/>
    <w:rPr>
      <w:lang w:eastAsia="en-US"/>
    </w:rPr>
  </w:style>
  <w:style w:type="paragraph" w:styleId="NormalWeb">
    <w:name w:val="Normal (Web)"/>
    <w:basedOn w:val="Normal"/>
    <w:uiPriority w:val="99"/>
    <w:unhideWhenUsed/>
    <w:rsid w:val="00666A70"/>
    <w:pPr>
      <w:spacing w:before="100" w:beforeAutospacing="1" w:after="100" w:afterAutospacing="1"/>
    </w:pPr>
    <w:rPr>
      <w:sz w:val="24"/>
      <w:szCs w:val="24"/>
    </w:rPr>
  </w:style>
  <w:style w:type="table" w:styleId="TableGrid">
    <w:name w:val="Table Grid"/>
    <w:basedOn w:val="TableNormal"/>
    <w:rsid w:val="00E328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63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0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66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2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6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54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1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15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06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82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7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989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4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949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92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179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5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13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48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68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3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743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6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517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8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85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1027</Words>
  <Characters>5857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1214</cp:lastModifiedBy>
  <cp:revision>21</cp:revision>
  <cp:lastPrinted>2001-04-23T09:30:00Z</cp:lastPrinted>
  <dcterms:created xsi:type="dcterms:W3CDTF">2023-11-21T13:29:00Z</dcterms:created>
  <dcterms:modified xsi:type="dcterms:W3CDTF">2023-12-15T07:35:00Z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(3)qVZoHWQn19RchARsqehUxlX8LTmx8PpV8NvyRIbKU+epKM7s1qMAT59I2qJYn2SF6LxDBAJR
xSvnZQBSMR96ZvKbrvUXsfEkFoceDPII2tv6USgGvcTYuLCmLu0u/SG1b+QyeH9cmHv6zoAR
GD1Db3FwTx56x6vienFkPfFOuiD+6Bhb8YvLUptzXtPaGJsVuUPx0gV3rEz7556BIThgAQ+P
qoGbT9rm1vQYpP3n03</vt:lpwstr>
  </property>
  <property fmtid="{D5CDD505-2E9C-101B-9397-08002B2CF9AE}" pid="3" name="_2015_ms_pID_7253431">
    <vt:lpwstr>KauEB2WNFFrUM8u2ISFlNkXZfOSuXqUgm2FXjRUwHUuv4JLeDtisrH
gQ5Nrga+m5WNvFb+tnzdyl942zl2KCBdBJk1qtfiGVJA/c7FL4gWy0aEih9T1Niym5jHiZax
vUjVLQUO3X2/ZLiGdghryfHCqVSSRRSj94aZZqHSyj6AzAYCcf0tx91W+HgypIrXjnmSoJWb
rAVZIdBf2/RglRgf+WswAOBOoAFQ7U80Oh+Z</vt:lpwstr>
  </property>
  <property fmtid="{D5CDD505-2E9C-101B-9397-08002B2CF9AE}" pid="4" name="_2015_ms_pID_7253432">
    <vt:lpwstr>Hw==</vt:lpwstr>
  </property>
</Properties>
</file>